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C76B57" w14:textId="44E5C3D3" w:rsidR="00CD46FF" w:rsidRDefault="00CD46FF" w:rsidP="00CD46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</w:t>
      </w:r>
      <w:r w:rsidR="0072730A">
        <w:rPr>
          <w:b/>
          <w:i/>
          <w:noProof/>
          <w:sz w:val="28"/>
        </w:rPr>
        <w:t>7</w:t>
      </w:r>
      <w:r w:rsidR="00133836">
        <w:rPr>
          <w:b/>
          <w:i/>
          <w:noProof/>
          <w:sz w:val="28"/>
        </w:rPr>
        <w:t>9</w:t>
      </w:r>
      <w:r w:rsidR="0072730A">
        <w:rPr>
          <w:b/>
          <w:i/>
          <w:noProof/>
          <w:sz w:val="28"/>
        </w:rPr>
        <w:t>0</w:t>
      </w:r>
      <w:r>
        <w:rPr>
          <w:b/>
          <w:i/>
          <w:noProof/>
          <w:sz w:val="28"/>
        </w:rPr>
        <w:fldChar w:fldCharType="end"/>
      </w:r>
    </w:p>
    <w:p w14:paraId="517141CC" w14:textId="107FFC6A" w:rsidR="001E41F3" w:rsidRDefault="00CD46FF" w:rsidP="00CD46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7811B5">
        <w:rPr>
          <w:b/>
          <w:noProof/>
          <w:sz w:val="24"/>
        </w:rPr>
        <w:t xml:space="preserve"> </w:t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 w:rsidRPr="007811B5">
        <w:rPr>
          <w:i/>
          <w:noProof/>
          <w:sz w:val="21"/>
        </w:rPr>
        <w:t xml:space="preserve">revision of </w:t>
      </w:r>
      <w:r w:rsidR="0072730A" w:rsidRPr="0072730A">
        <w:rPr>
          <w:i/>
          <w:noProof/>
          <w:sz w:val="21"/>
        </w:rPr>
        <w:t>S5-195339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6C3533F3" w:rsidR="001E41F3" w:rsidRPr="00410371" w:rsidRDefault="006A4F86" w:rsidP="00F649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F649E3">
              <w:rPr>
                <w:b/>
                <w:noProof/>
                <w:sz w:val="28"/>
              </w:rPr>
              <w:t>91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59D90CCD" w:rsidR="001E41F3" w:rsidRPr="00410371" w:rsidRDefault="00B03A23" w:rsidP="00CD46F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D46FF">
              <w:rPr>
                <w:b/>
                <w:noProof/>
                <w:sz w:val="28"/>
              </w:rPr>
              <w:t>111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2FABB502" w:rsidR="001E41F3" w:rsidRPr="00410371" w:rsidRDefault="00E962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394019DB" w:rsidR="001E41F3" w:rsidRPr="00410371" w:rsidRDefault="00FC3006" w:rsidP="007B40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B406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B406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249F8DDF" w:rsidR="001E41F3" w:rsidRDefault="00F37071" w:rsidP="002F56B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selection mode </w:t>
            </w:r>
            <w:r w:rsidR="00755297">
              <w:t>in PDU session information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3E42251F" w:rsidR="001E41F3" w:rsidRDefault="00131674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76A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1BC7C9B4" w:rsidR="001E41F3" w:rsidRDefault="001614F7">
            <w:pPr>
              <w:pStyle w:val="CRCoverPage"/>
              <w:spacing w:after="0"/>
              <w:ind w:left="100"/>
              <w:rPr>
                <w:noProof/>
              </w:rPr>
            </w:pPr>
            <w:r w:rsidRPr="001614F7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3CB55A7E" w:rsidR="001E41F3" w:rsidRDefault="00944FBE" w:rsidP="00E96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EA6B91">
              <w:rPr>
                <w:noProof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E962A4">
              <w:rPr>
                <w:noProof/>
              </w:rPr>
              <w:t>21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1CBCD678" w:rsidR="001E41F3" w:rsidRDefault="001614F7" w:rsidP="009176A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578A0303" w:rsidR="001E41F3" w:rsidRDefault="00944FBE" w:rsidP="00EA6B91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EA6B91">
              <w:rPr>
                <w:noProof/>
              </w:rPr>
              <w:t>6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4BD1B234" w:rsidR="006D0906" w:rsidRDefault="004741BC" w:rsidP="00DE0E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bidi="ar-IQ"/>
              </w:rPr>
              <w:t>As per the description in TS 23.502, the DNN Selection Mode</w:t>
            </w:r>
            <w:r w:rsidRPr="004741BC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is determined by AMF and </w:t>
            </w:r>
            <w:r w:rsidRPr="004741BC">
              <w:rPr>
                <w:lang w:bidi="ar-IQ"/>
              </w:rPr>
              <w:t>indicates whether an explicitly subscribed DNN has been provided by the UE in its PDU Session Establishment Request</w:t>
            </w:r>
            <w:r>
              <w:rPr>
                <w:lang w:bidi="ar-IQ"/>
              </w:rPr>
              <w:t xml:space="preserve">. </w:t>
            </w:r>
            <w:r w:rsidR="00DE0EF6">
              <w:rPr>
                <w:lang w:bidi="ar-IQ"/>
              </w:rPr>
              <w:t xml:space="preserve">The DNN Selection Mode should be added into </w:t>
            </w:r>
            <w:r w:rsidR="00DE0EF6" w:rsidRPr="002F3ED2">
              <w:rPr>
                <w:rFonts w:hint="eastAsia"/>
                <w:lang w:eastAsia="zh-CN" w:bidi="ar-IQ"/>
              </w:rPr>
              <w:t>PDU Session Inform</w:t>
            </w:r>
            <w:r w:rsidR="00DE0EF6" w:rsidRPr="002F3ED2">
              <w:rPr>
                <w:lang w:eastAsia="zh-CN" w:bidi="ar-IQ"/>
              </w:rPr>
              <w:t>a</w:t>
            </w:r>
            <w:r w:rsidR="00DE0EF6" w:rsidRPr="002F3ED2">
              <w:rPr>
                <w:rFonts w:hint="eastAsia"/>
                <w:lang w:eastAsia="zh-CN" w:bidi="ar-IQ"/>
              </w:rPr>
              <w:t>tion</w:t>
            </w:r>
            <w:r w:rsidR="00DE0EF6">
              <w:rPr>
                <w:lang w:eastAsia="zh-CN" w:bidi="ar-IQ"/>
              </w:rPr>
              <w:t xml:space="preserve"> for 5G charging.</w:t>
            </w:r>
          </w:p>
        </w:tc>
      </w:tr>
      <w:tr w:rsidR="001E41F3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80BE" w14:textId="139D8AF6" w:rsidR="001E41F3" w:rsidRDefault="00610749" w:rsidP="00C912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>
              <w:t>"</w:t>
            </w:r>
            <w:r w:rsidR="006E33F3">
              <w:t xml:space="preserve">DNN </w:t>
            </w:r>
            <w:r>
              <w:rPr>
                <w:noProof/>
                <w:lang w:eastAsia="zh-CN"/>
              </w:rPr>
              <w:t>Selection Mode</w:t>
            </w:r>
            <w:r>
              <w:t>"</w:t>
            </w:r>
            <w:r>
              <w:rPr>
                <w:noProof/>
                <w:lang w:eastAsia="zh-CN"/>
              </w:rPr>
              <w:t xml:space="preserve"> in </w:t>
            </w:r>
            <w:r>
              <w:t>"</w:t>
            </w:r>
            <w:r>
              <w:rPr>
                <w:noProof/>
                <w:lang w:eastAsia="zh-CN"/>
              </w:rPr>
              <w:t>PDU session information</w:t>
            </w:r>
            <w:r>
              <w:t>"</w:t>
            </w:r>
          </w:p>
        </w:tc>
      </w:tr>
      <w:tr w:rsidR="001E41F3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787DE5B2" w:rsidR="001E41F3" w:rsidRDefault="00617DAB" w:rsidP="004363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436354">
              <w:rPr>
                <w:lang w:bidi="ar-IQ"/>
              </w:rPr>
              <w:t>index indicating how the DNN was selected is missing.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13F0B6B2" w:rsidR="001E41F3" w:rsidRDefault="00E655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6559C">
              <w:rPr>
                <w:noProof/>
                <w:lang w:eastAsia="zh-CN"/>
              </w:rPr>
              <w:t>6.1.6.2.2.8, 6.1.6.3.X(New),7.2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08AC" w:rsidRPr="001F3F67" w14:paraId="01317938" w14:textId="77777777" w:rsidTr="00591FBD">
        <w:tc>
          <w:tcPr>
            <w:tcW w:w="9521" w:type="dxa"/>
            <w:shd w:val="clear" w:color="auto" w:fill="FFFFCC"/>
            <w:vAlign w:val="center"/>
          </w:tcPr>
          <w:p w14:paraId="06E458DB" w14:textId="77777777" w:rsidR="002808AC" w:rsidRPr="001F3F67" w:rsidRDefault="002808AC" w:rsidP="00EA2A1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23498155"/>
            <w:bookmarkStart w:id="3" w:name="_Toc523498181"/>
            <w:bookmarkStart w:id="4" w:name="_Toc52349820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017D94D" w14:textId="77777777" w:rsidR="001E3138" w:rsidRPr="00BD6F46" w:rsidRDefault="001E3138" w:rsidP="001E3138">
      <w:pPr>
        <w:pStyle w:val="6"/>
        <w:rPr>
          <w:lang w:eastAsia="zh-CN"/>
        </w:rPr>
      </w:pPr>
      <w:bookmarkStart w:id="5" w:name="_Toc10814697"/>
      <w:bookmarkStart w:id="6" w:name="_Toc10814728"/>
      <w:bookmarkStart w:id="7" w:name="_Toc4506682"/>
      <w:bookmarkStart w:id="8" w:name="_Toc523498212"/>
      <w:bookmarkEnd w:id="2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r w:rsidRPr="00BD6F46">
        <w:rPr>
          <w:lang w:eastAsia="zh-CN"/>
        </w:rPr>
        <w:tab/>
        <w:t>Type</w:t>
      </w:r>
      <w:r w:rsidRPr="00BD6F46">
        <w:rPr>
          <w:rFonts w:hint="eastAsia"/>
          <w:lang w:eastAsia="zh-CN"/>
        </w:rPr>
        <w:t xml:space="preserve">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rPr>
          <w:lang w:eastAsia="zh-CN"/>
        </w:rPr>
        <w:t>SessionInformation</w:t>
      </w:r>
      <w:bookmarkEnd w:id="5"/>
      <w:proofErr w:type="spellEnd"/>
    </w:p>
    <w:p w14:paraId="0DF85AC2" w14:textId="77777777" w:rsidR="001E3138" w:rsidRPr="00BD6F46" w:rsidRDefault="001E3138" w:rsidP="001E3138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t>SessionInformation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1E3138" w:rsidRPr="00BD6F46" w14:paraId="239204A3" w14:textId="77777777" w:rsidTr="008471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BE7AA7" w14:textId="77777777" w:rsidR="001E3138" w:rsidRPr="00BD6F46" w:rsidRDefault="001E3138" w:rsidP="008471D3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7418A9" w14:textId="77777777" w:rsidR="001E3138" w:rsidRPr="00BD6F46" w:rsidRDefault="001E3138" w:rsidP="008471D3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E2C383" w14:textId="77777777" w:rsidR="001E3138" w:rsidRPr="00BD6F46" w:rsidRDefault="001E3138" w:rsidP="008471D3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737AAB" w14:textId="77777777" w:rsidR="001E3138" w:rsidRPr="00BD6F46" w:rsidRDefault="001E3138" w:rsidP="008471D3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35B230" w14:textId="77777777" w:rsidR="001E3138" w:rsidRPr="00BD6F46" w:rsidRDefault="001E3138" w:rsidP="008471D3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019A87" w14:textId="77777777" w:rsidR="001E3138" w:rsidRPr="00BD6F46" w:rsidRDefault="001E3138" w:rsidP="008471D3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1E3138" w:rsidRPr="00BD6F46" w14:paraId="1A7AA225" w14:textId="77777777" w:rsidTr="008471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A1A7" w14:textId="77777777" w:rsidR="001E3138" w:rsidRPr="00BD6F46" w:rsidRDefault="001E3138" w:rsidP="008471D3">
            <w:pPr>
              <w:pStyle w:val="TAL"/>
              <w:rPr>
                <w:lang w:eastAsia="zh-CN"/>
              </w:rPr>
            </w:pPr>
            <w:proofErr w:type="spellStart"/>
            <w:r w:rsidRPr="00BD6F46">
              <w:t>networkSlicingInfo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659A" w14:textId="77777777" w:rsidR="001E3138" w:rsidRPr="00BD6F46" w:rsidRDefault="001E3138" w:rsidP="008471D3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etworkSlicingInfo</w:t>
            </w:r>
            <w:proofErr w:type="spellEnd"/>
            <w:r w:rsidRPr="00BD6F46"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87ED" w14:textId="77777777" w:rsidR="001E3138" w:rsidRPr="00BD6F46" w:rsidRDefault="001E3138" w:rsidP="008471D3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9E23" w14:textId="77777777" w:rsidR="001E3138" w:rsidRPr="00BD6F46" w:rsidRDefault="001E3138" w:rsidP="008471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751E" w14:textId="77777777" w:rsidR="001E3138" w:rsidRPr="00BD6F46" w:rsidRDefault="001E3138" w:rsidP="008471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network slice serving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AF8E" w14:textId="77777777" w:rsidR="001E3138" w:rsidRPr="00BD6F46" w:rsidRDefault="001E3138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1E3138" w:rsidRPr="00BD6F46" w14:paraId="0ADEA37C" w14:textId="77777777" w:rsidTr="008471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2AD3" w14:textId="77777777" w:rsidR="001E3138" w:rsidRPr="00BD6F46" w:rsidRDefault="001E3138" w:rsidP="008471D3">
            <w:pPr>
              <w:pStyle w:val="TAL"/>
            </w:pPr>
            <w:proofErr w:type="spellStart"/>
            <w:r w:rsidRPr="00BD6F46">
              <w:t>pduSessionID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C222" w14:textId="77777777" w:rsidR="001E3138" w:rsidRPr="00BD6F46" w:rsidRDefault="001E3138" w:rsidP="008471D3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7854" w14:textId="77777777" w:rsidR="001E3138" w:rsidRPr="00BD6F46" w:rsidRDefault="001E3138" w:rsidP="008471D3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1086" w14:textId="77777777" w:rsidR="001E3138" w:rsidRPr="00BD6F46" w:rsidRDefault="001E3138" w:rsidP="008471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AEA2" w14:textId="77777777" w:rsidR="001E3138" w:rsidRPr="00BD6F46" w:rsidRDefault="001E3138" w:rsidP="008471D3">
            <w:pPr>
              <w:pStyle w:val="TAH"/>
              <w:jc w:val="left"/>
              <w:rPr>
                <w:b w:val="0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6168" w14:textId="77777777" w:rsidR="001E3138" w:rsidRPr="00BD6F46" w:rsidRDefault="001E3138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1E3138" w:rsidRPr="00BD6F46" w14:paraId="7680FED4" w14:textId="77777777" w:rsidTr="008471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7137" w14:textId="77777777" w:rsidR="001E3138" w:rsidRPr="00BD6F46" w:rsidRDefault="001E3138" w:rsidP="008471D3">
            <w:pPr>
              <w:pStyle w:val="TAL"/>
              <w:rPr>
                <w:lang w:eastAsia="zh-CN"/>
              </w:rPr>
            </w:pPr>
            <w:proofErr w:type="spellStart"/>
            <w:r w:rsidRPr="00BD6F46">
              <w:t>pduType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020E" w14:textId="77777777" w:rsidR="001E3138" w:rsidRPr="00BD6F46" w:rsidRDefault="001E3138" w:rsidP="008471D3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99F8" w14:textId="77777777" w:rsidR="001E3138" w:rsidRPr="00BD6F46" w:rsidRDefault="001E3138" w:rsidP="008471D3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927D" w14:textId="77777777" w:rsidR="001E3138" w:rsidRPr="00BD6F46" w:rsidRDefault="001E3138" w:rsidP="008471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A59F" w14:textId="77777777" w:rsidR="001E3138" w:rsidRPr="00BD6F46" w:rsidRDefault="001E3138" w:rsidP="008471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type of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80ED" w14:textId="77777777" w:rsidR="001E3138" w:rsidRPr="00BD6F46" w:rsidRDefault="001E3138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1E3138" w:rsidRPr="00BD6F46" w14:paraId="3F473E3E" w14:textId="77777777" w:rsidTr="008471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F916" w14:textId="77777777" w:rsidR="001E3138" w:rsidRPr="00BD6F46" w:rsidRDefault="001E3138" w:rsidP="008471D3">
            <w:pPr>
              <w:pStyle w:val="TAL"/>
              <w:rPr>
                <w:lang w:eastAsia="zh-CN"/>
              </w:rPr>
            </w:pPr>
            <w:proofErr w:type="spellStart"/>
            <w:r w:rsidRPr="00BD6F46">
              <w:t>sscMode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9463" w14:textId="77777777" w:rsidR="001E3138" w:rsidRPr="00BD6F46" w:rsidRDefault="001E3138" w:rsidP="008471D3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scMode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7A2D" w14:textId="77777777" w:rsidR="001E3138" w:rsidRPr="00BD6F46" w:rsidRDefault="001E3138" w:rsidP="008471D3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CC84" w14:textId="77777777" w:rsidR="001E3138" w:rsidRPr="00BD6F46" w:rsidRDefault="001E3138" w:rsidP="008471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B853" w14:textId="77777777" w:rsidR="001E3138" w:rsidRPr="00BD6F46" w:rsidRDefault="001E3138" w:rsidP="008471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0FDD" w14:textId="77777777" w:rsidR="001E3138" w:rsidRPr="00BD6F46" w:rsidRDefault="001E3138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1E3138" w:rsidRPr="00BD6F46" w14:paraId="23301A0A" w14:textId="77777777" w:rsidTr="008471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A9C4" w14:textId="77777777" w:rsidR="001E3138" w:rsidRPr="00BD6F46" w:rsidRDefault="001E3138" w:rsidP="008471D3">
            <w:pPr>
              <w:pStyle w:val="TAL"/>
              <w:rPr>
                <w:lang w:eastAsia="zh-CN"/>
              </w:rPr>
            </w:pPr>
            <w:proofErr w:type="spellStart"/>
            <w:r w:rsidRPr="00BD6F46">
              <w:t>hPlmnId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847E" w14:textId="77777777" w:rsidR="001E3138" w:rsidRPr="00BD6F46" w:rsidRDefault="001E3138" w:rsidP="008471D3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A9C4" w14:textId="77777777" w:rsidR="001E3138" w:rsidRPr="00BD6F46" w:rsidRDefault="001E3138" w:rsidP="008471D3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B5CB" w14:textId="77777777" w:rsidR="001E3138" w:rsidRPr="00BD6F46" w:rsidRDefault="001E3138" w:rsidP="008471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14AB" w14:textId="77777777" w:rsidR="001E3138" w:rsidRPr="00BD6F46" w:rsidRDefault="001E3138" w:rsidP="008471D3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  <w:lang w:eastAsia="zh-CN"/>
              </w:rPr>
              <w:t xml:space="preserve">PLMN identifier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E1EE" w14:textId="77777777" w:rsidR="001E3138" w:rsidRPr="00BD6F46" w:rsidRDefault="001E3138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1E3138" w:rsidRPr="00BD6F46" w14:paraId="78765803" w14:textId="77777777" w:rsidTr="008471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BC6A" w14:textId="77777777" w:rsidR="001E3138" w:rsidRPr="00BD6F46" w:rsidRDefault="001E3138" w:rsidP="008471D3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ECA0" w14:textId="77777777" w:rsidR="001E3138" w:rsidRPr="00BD6F46" w:rsidRDefault="001E3138" w:rsidP="008471D3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7FDA" w14:textId="77777777" w:rsidR="001E3138" w:rsidRPr="00BD6F46" w:rsidRDefault="001E3138" w:rsidP="008471D3">
            <w:pPr>
              <w:pStyle w:val="TAC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C435" w14:textId="77777777" w:rsidR="001E3138" w:rsidRPr="00BD6F46" w:rsidRDefault="001E3138" w:rsidP="008471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0251" w14:textId="77777777" w:rsidR="001E3138" w:rsidRPr="00BD6F46" w:rsidRDefault="001E3138" w:rsidP="008471D3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A7D5" w14:textId="77777777" w:rsidR="001E3138" w:rsidRPr="00BD6F46" w:rsidRDefault="001E3138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1E3138" w:rsidRPr="00BD6F46" w14:paraId="70F3AA01" w14:textId="77777777" w:rsidTr="008471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6FC9" w14:textId="77777777" w:rsidR="001E3138" w:rsidRPr="00BD6F46" w:rsidRDefault="001E3138" w:rsidP="008471D3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servingCNPlmnId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663D" w14:textId="77777777" w:rsidR="001E3138" w:rsidRPr="00BD6F46" w:rsidRDefault="001E3138" w:rsidP="008471D3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  <w:p w14:paraId="2D0ADB26" w14:textId="77777777" w:rsidR="001E3138" w:rsidRPr="00BD6F46" w:rsidRDefault="001E3138" w:rsidP="008471D3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01FF" w14:textId="77777777" w:rsidR="001E3138" w:rsidRPr="00BD6F46" w:rsidRDefault="001E3138" w:rsidP="008471D3">
            <w:pPr>
              <w:pStyle w:val="TAC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4829" w14:textId="77777777" w:rsidR="001E3138" w:rsidRPr="00BD6F46" w:rsidRDefault="001E3138" w:rsidP="008471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3365" w14:textId="77777777" w:rsidR="001E3138" w:rsidRPr="00BD6F46" w:rsidRDefault="001E3138" w:rsidP="008471D3">
            <w:pPr>
              <w:pStyle w:val="TAL"/>
              <w:rPr>
                <w:lang w:bidi="ar-IQ"/>
              </w:rPr>
            </w:pPr>
            <w:r w:rsidRPr="00BD6F46"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961C" w14:textId="77777777" w:rsidR="001E3138" w:rsidRPr="00BD6F46" w:rsidRDefault="001E3138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1E3138" w:rsidRPr="00BD6F46" w14:paraId="33B69E09" w14:textId="77777777" w:rsidTr="008471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CFB0" w14:textId="77777777" w:rsidR="001E3138" w:rsidRPr="00BD6F46" w:rsidRDefault="001E3138" w:rsidP="008471D3">
            <w:pPr>
              <w:pStyle w:val="TAL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7F5C" w14:textId="77777777" w:rsidR="001E3138" w:rsidRPr="00BD6F46" w:rsidRDefault="001E3138" w:rsidP="008471D3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BFE5" w14:textId="77777777" w:rsidR="001E3138" w:rsidRPr="00BD6F46" w:rsidRDefault="001E3138" w:rsidP="008471D3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7501" w14:textId="77777777" w:rsidR="001E3138" w:rsidRPr="00BD6F46" w:rsidRDefault="001E3138" w:rsidP="008471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85C6" w14:textId="77777777" w:rsidR="001E3138" w:rsidRPr="00BD6F46" w:rsidRDefault="001E3138" w:rsidP="008471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the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D1AD" w14:textId="77777777" w:rsidR="001E3138" w:rsidRPr="00BD6F46" w:rsidRDefault="001E3138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1E3138" w:rsidRPr="00BD6F46" w14:paraId="44AE0411" w14:textId="77777777" w:rsidTr="008471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7DFB" w14:textId="77777777" w:rsidR="001E3138" w:rsidRPr="00BD6F46" w:rsidRDefault="001E3138" w:rsidP="008471D3">
            <w:pPr>
              <w:pStyle w:val="TAL"/>
              <w:rPr>
                <w:lang w:eastAsia="zh-CN"/>
              </w:rPr>
            </w:pPr>
            <w:proofErr w:type="spellStart"/>
            <w:r w:rsidRPr="00BD6F46">
              <w:t>dnnI</w:t>
            </w:r>
            <w:r w:rsidRPr="00BD6F46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07A9" w14:textId="77777777" w:rsidR="001E3138" w:rsidRPr="00BD6F46" w:rsidRDefault="001E3138" w:rsidP="008471D3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B370" w14:textId="77777777" w:rsidR="001E3138" w:rsidRPr="00BD6F46" w:rsidRDefault="001E3138" w:rsidP="008471D3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AFBF" w14:textId="77777777" w:rsidR="001E3138" w:rsidRPr="00BD6F46" w:rsidRDefault="001E3138" w:rsidP="008471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06FA" w14:textId="77777777" w:rsidR="001E3138" w:rsidRPr="00BD6F46" w:rsidRDefault="001E3138" w:rsidP="008471D3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A7CB" w14:textId="77777777" w:rsidR="001E3138" w:rsidRPr="00BD6F46" w:rsidRDefault="001E3138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1E3138" w:rsidRPr="00BD6F46" w14:paraId="20EB6CD2" w14:textId="77777777" w:rsidTr="008471D3">
        <w:trPr>
          <w:jc w:val="center"/>
          <w:ins w:id="9" w:author="Huawei" w:date="2019-08-09T10:0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4F00" w14:textId="318A4A4D" w:rsidR="001E3138" w:rsidRPr="00BD6F46" w:rsidRDefault="001E3138" w:rsidP="001E3138">
            <w:pPr>
              <w:pStyle w:val="TAL"/>
              <w:rPr>
                <w:ins w:id="10" w:author="Huawei" w:date="2019-08-09T10:07:00Z"/>
              </w:rPr>
            </w:pPr>
            <w:proofErr w:type="spellStart"/>
            <w:ins w:id="11" w:author="Huawei" w:date="2019-08-09T10:07:00Z">
              <w:r>
                <w:t>dnnSelectionMode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A5A4" w14:textId="215145E4" w:rsidR="001E3138" w:rsidRDefault="001E3138" w:rsidP="001E3138">
            <w:pPr>
              <w:pStyle w:val="TAL"/>
              <w:rPr>
                <w:ins w:id="12" w:author="Huawei" w:date="2019-08-09T10:07:00Z"/>
              </w:rPr>
            </w:pPr>
            <w:proofErr w:type="spellStart"/>
            <w:ins w:id="13" w:author="Huawei" w:date="2019-08-09T10:07:00Z">
              <w:r>
                <w:t>DnnSelectionMode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5B1F" w14:textId="45F2EE1B" w:rsidR="001E3138" w:rsidRPr="00BD6F46" w:rsidRDefault="001E3138" w:rsidP="001E3138">
            <w:pPr>
              <w:pStyle w:val="TAC"/>
              <w:rPr>
                <w:ins w:id="14" w:author="Huawei" w:date="2019-08-09T10:07:00Z"/>
                <w:lang w:eastAsia="zh-CN"/>
              </w:rPr>
            </w:pPr>
            <w:ins w:id="15" w:author="Huawei" w:date="2019-08-09T10:07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863C" w14:textId="13A55714" w:rsidR="001E3138" w:rsidRPr="00BD6F46" w:rsidRDefault="001E3138" w:rsidP="001E3138">
            <w:pPr>
              <w:pStyle w:val="TAL"/>
              <w:rPr>
                <w:ins w:id="16" w:author="Huawei" w:date="2019-08-09T10:07:00Z"/>
                <w:noProof/>
                <w:lang w:eastAsia="zh-CN"/>
              </w:rPr>
            </w:pPr>
            <w:ins w:id="17" w:author="Huawei" w:date="2019-08-09T10:07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7AB3" w14:textId="490A68DD" w:rsidR="001E3138" w:rsidRPr="00BD6F46" w:rsidRDefault="001E3138" w:rsidP="001E3138">
            <w:pPr>
              <w:pStyle w:val="TAL"/>
              <w:rPr>
                <w:ins w:id="18" w:author="Huawei" w:date="2019-08-09T10:07:00Z"/>
                <w:lang w:eastAsia="zh-CN"/>
              </w:rPr>
            </w:pPr>
            <w:ins w:id="19" w:author="Huawei" w:date="2019-08-09T10:07:00Z">
              <w:r>
                <w:rPr>
                  <w:lang w:bidi="ar-IQ"/>
                </w:rPr>
                <w:t>This field indicates how the DNN was selected.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E2C6" w14:textId="77777777" w:rsidR="001E3138" w:rsidRPr="00BD6F46" w:rsidRDefault="001E3138" w:rsidP="001E3138">
            <w:pPr>
              <w:pStyle w:val="TAL"/>
              <w:rPr>
                <w:ins w:id="20" w:author="Huawei" w:date="2019-08-09T10:07:00Z"/>
                <w:rFonts w:cs="Arial"/>
                <w:szCs w:val="18"/>
              </w:rPr>
            </w:pPr>
          </w:p>
        </w:tc>
      </w:tr>
      <w:tr w:rsidR="001E3138" w:rsidRPr="00BD6F46" w14:paraId="365ED3B8" w14:textId="77777777" w:rsidTr="008471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DA8A" w14:textId="77777777" w:rsidR="001E3138" w:rsidRPr="00BD6F46" w:rsidRDefault="001E3138" w:rsidP="008471D3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BC39" w14:textId="77777777" w:rsidR="001E3138" w:rsidRPr="00BD6F46" w:rsidRDefault="001E3138" w:rsidP="008471D3">
            <w:pPr>
              <w:pStyle w:val="TAL"/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9340" w14:textId="77777777" w:rsidR="001E3138" w:rsidRPr="00BD6F46" w:rsidRDefault="001E3138" w:rsidP="008471D3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CF19" w14:textId="77777777" w:rsidR="001E3138" w:rsidRPr="00BD6F46" w:rsidRDefault="001E3138" w:rsidP="008471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CB8C" w14:textId="77777777" w:rsidR="001E3138" w:rsidRPr="00BD6F46" w:rsidRDefault="001E3138" w:rsidP="008471D3">
            <w:pPr>
              <w:pStyle w:val="TAL"/>
              <w:rPr>
                <w:noProof/>
              </w:rPr>
            </w:pPr>
            <w:r w:rsidRPr="00BD6F46">
              <w:t>the Charging Characteristics for this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8F0E" w14:textId="77777777" w:rsidR="001E3138" w:rsidRPr="00BD6F46" w:rsidRDefault="001E3138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1E3138" w:rsidRPr="00BD6F46" w14:paraId="518DB745" w14:textId="77777777" w:rsidTr="008471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0631" w14:textId="77777777" w:rsidR="001E3138" w:rsidRPr="00BD6F46" w:rsidRDefault="001E3138" w:rsidP="008471D3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8987" w14:textId="77777777" w:rsidR="001E3138" w:rsidRPr="00BD6F46" w:rsidRDefault="001E3138" w:rsidP="008471D3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C01C" w14:textId="77777777" w:rsidR="001E3138" w:rsidRPr="00BD6F46" w:rsidRDefault="001E3138" w:rsidP="008471D3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B143" w14:textId="77777777" w:rsidR="001E3138" w:rsidRPr="00BD6F46" w:rsidRDefault="001E3138" w:rsidP="008471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2EED" w14:textId="77777777" w:rsidR="001E3138" w:rsidRPr="00BD6F46" w:rsidRDefault="001E3138" w:rsidP="008471D3">
            <w:pPr>
              <w:pStyle w:val="TAL"/>
              <w:rPr>
                <w:noProof/>
              </w:rPr>
            </w:pPr>
            <w:r w:rsidRPr="00BD6F46"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4744" w14:textId="77777777" w:rsidR="001E3138" w:rsidRPr="00BD6F46" w:rsidRDefault="001E3138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1E3138" w:rsidRPr="00BD6F46" w14:paraId="633BB1DF" w14:textId="77777777" w:rsidTr="008471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BB6A" w14:textId="77777777" w:rsidR="001E3138" w:rsidRPr="00BD6F46" w:rsidRDefault="001E3138" w:rsidP="008471D3">
            <w:pPr>
              <w:pStyle w:val="TAL"/>
              <w:rPr>
                <w:lang w:eastAsia="zh-CN"/>
              </w:rPr>
            </w:pPr>
            <w:proofErr w:type="spellStart"/>
            <w:r w:rsidRPr="00BD6F46">
              <w:t>startTime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BA2F" w14:textId="77777777" w:rsidR="001E3138" w:rsidRPr="00BD6F46" w:rsidRDefault="001E3138" w:rsidP="008471D3">
            <w:pPr>
              <w:pStyle w:val="TAL"/>
              <w:rPr>
                <w:lang w:eastAsia="zh-CN"/>
              </w:rPr>
            </w:pPr>
            <w:proofErr w:type="spellStart"/>
            <w:r>
              <w:t>D</w:t>
            </w:r>
            <w:r w:rsidRPr="00BD6F46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6D67" w14:textId="77777777" w:rsidR="001E3138" w:rsidRPr="00BD6F46" w:rsidRDefault="001E3138" w:rsidP="008471D3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B11A" w14:textId="77777777" w:rsidR="001E3138" w:rsidRPr="00BD6F46" w:rsidRDefault="001E3138" w:rsidP="008471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247D" w14:textId="77777777" w:rsidR="001E3138" w:rsidRPr="00BD6F46" w:rsidRDefault="001E3138" w:rsidP="008471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>the time in UTC format which represents the start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946B" w14:textId="77777777" w:rsidR="001E3138" w:rsidRPr="00BD6F46" w:rsidRDefault="001E3138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1E3138" w:rsidRPr="00BD6F46" w14:paraId="1766A9E1" w14:textId="77777777" w:rsidTr="008471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B286" w14:textId="77777777" w:rsidR="001E3138" w:rsidRPr="00BD6F46" w:rsidRDefault="001E3138" w:rsidP="008471D3">
            <w:pPr>
              <w:pStyle w:val="TAL"/>
              <w:rPr>
                <w:lang w:eastAsia="zh-CN"/>
              </w:rPr>
            </w:pPr>
            <w:proofErr w:type="spellStart"/>
            <w:r w:rsidRPr="00BD6F46">
              <w:t>stopTime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717B" w14:textId="77777777" w:rsidR="001E3138" w:rsidRPr="00BD6F46" w:rsidRDefault="001E3138" w:rsidP="008471D3">
            <w:pPr>
              <w:pStyle w:val="TAL"/>
              <w:rPr>
                <w:lang w:eastAsia="zh-CN"/>
              </w:rPr>
            </w:pPr>
            <w:proofErr w:type="spellStart"/>
            <w:r>
              <w:t>D</w:t>
            </w:r>
            <w:r w:rsidRPr="00BD6F46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5B5E" w14:textId="77777777" w:rsidR="001E3138" w:rsidRPr="00BD6F46" w:rsidRDefault="001E3138" w:rsidP="008471D3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FD44" w14:textId="77777777" w:rsidR="001E3138" w:rsidRPr="00BD6F46" w:rsidRDefault="001E3138" w:rsidP="008471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E48F" w14:textId="77777777" w:rsidR="001E3138" w:rsidRPr="00BD6F46" w:rsidRDefault="001E3138" w:rsidP="008471D3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time in UTC format which represents the </w:t>
            </w:r>
            <w:r w:rsidRPr="00BD6F46">
              <w:rPr>
                <w:rFonts w:hint="eastAsia"/>
                <w:noProof/>
                <w:lang w:eastAsia="zh-CN"/>
              </w:rPr>
              <w:t>stop</w:t>
            </w:r>
            <w:r w:rsidRPr="00BD6F46">
              <w:rPr>
                <w:noProof/>
              </w:rPr>
              <w:t xml:space="preserve">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0709" w14:textId="77777777" w:rsidR="001E3138" w:rsidRPr="00BD6F46" w:rsidRDefault="001E3138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1E3138" w:rsidRPr="00BD6F46" w14:paraId="5980088A" w14:textId="77777777" w:rsidTr="008471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ECC3" w14:textId="77777777" w:rsidR="001E3138" w:rsidRPr="00BD6F46" w:rsidRDefault="001E3138" w:rsidP="008471D3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CE62" w14:textId="77777777" w:rsidR="001E3138" w:rsidRPr="00BD6F46" w:rsidRDefault="001E3138" w:rsidP="008471D3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3B67" w14:textId="77777777" w:rsidR="001E3138" w:rsidRPr="00BD6F46" w:rsidRDefault="001E3138" w:rsidP="008471D3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  <w:r w:rsidRPr="00BD6F46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A1EF" w14:textId="77777777" w:rsidR="001E3138" w:rsidRPr="00BD6F46" w:rsidRDefault="001E3138" w:rsidP="008471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F42F" w14:textId="77777777" w:rsidR="001E3138" w:rsidRPr="00BD6F46" w:rsidRDefault="001E3138" w:rsidP="008471D3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 xml:space="preserve">This field holds the 3GPP Data off Status when UE’s 3GPP Data Off status is Activated </w:t>
            </w:r>
            <w:r w:rsidRPr="00BD6F46">
              <w:rPr>
                <w:lang w:eastAsia="zh-CN" w:bidi="ar-IQ"/>
              </w:rPr>
              <w:t>or Deactivated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AF47" w14:textId="77777777" w:rsidR="001E3138" w:rsidRPr="00BD6F46" w:rsidRDefault="001E3138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1E3138" w:rsidRPr="00BD6F46" w14:paraId="4EF6AC01" w14:textId="77777777" w:rsidTr="008471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767E" w14:textId="77777777" w:rsidR="001E3138" w:rsidRPr="00BD6F46" w:rsidRDefault="001E3138" w:rsidP="008471D3">
            <w:pPr>
              <w:pStyle w:val="TAL"/>
            </w:pP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89E1" w14:textId="77777777" w:rsidR="001E3138" w:rsidRPr="00BD6F46" w:rsidRDefault="001E3138" w:rsidP="008471D3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48DE" w14:textId="77777777" w:rsidR="001E3138" w:rsidRPr="00BD6F46" w:rsidRDefault="001E3138" w:rsidP="008471D3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351C" w14:textId="77777777" w:rsidR="001E3138" w:rsidRPr="00BD6F46" w:rsidRDefault="001E3138" w:rsidP="008471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1916" w14:textId="77777777" w:rsidR="001E3138" w:rsidRPr="00BD6F46" w:rsidRDefault="001E3138" w:rsidP="008471D3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3763" w14:textId="77777777" w:rsidR="001E3138" w:rsidRPr="00BD6F46" w:rsidRDefault="001E3138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1E3138" w:rsidRPr="00BD6F46" w14:paraId="08DC9114" w14:textId="77777777" w:rsidTr="008471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7070" w14:textId="77777777" w:rsidR="001E3138" w:rsidRPr="00BD6F46" w:rsidRDefault="001E3138" w:rsidP="008471D3">
            <w:pPr>
              <w:pStyle w:val="TAL"/>
            </w:pPr>
            <w:proofErr w:type="spellStart"/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5CDE" w14:textId="77777777" w:rsidR="001E3138" w:rsidRPr="00BD6F46" w:rsidRDefault="001E3138" w:rsidP="008471D3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PDUAddress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84DE" w14:textId="77777777" w:rsidR="001E3138" w:rsidRPr="00BD6F46" w:rsidRDefault="001E3138" w:rsidP="008471D3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18C8" w14:textId="77777777" w:rsidR="001E3138" w:rsidRPr="00BD6F46" w:rsidRDefault="001E3138" w:rsidP="008471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8C39" w14:textId="77777777" w:rsidR="001E3138" w:rsidRPr="00BD6F46" w:rsidRDefault="001E3138" w:rsidP="008471D3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 xml:space="preserve">Group of user </w:t>
            </w:r>
            <w:proofErr w:type="spellStart"/>
            <w:r w:rsidRPr="00BD6F46">
              <w:rPr>
                <w:lang w:eastAsia="zh-CN"/>
              </w:rPr>
              <w:t>ip</w:t>
            </w:r>
            <w:proofErr w:type="spellEnd"/>
            <w:r w:rsidRPr="00BD6F46">
              <w:rPr>
                <w:lang w:eastAsia="zh-CN"/>
              </w:rPr>
              <w:t xml:space="preserve"> address</w:t>
            </w:r>
            <w:r>
              <w:rPr>
                <w:lang w:eastAsia="zh-CN"/>
              </w:rPr>
              <w:t>/prefix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18D5" w14:textId="77777777" w:rsidR="001E3138" w:rsidRPr="00BD6F46" w:rsidRDefault="001E3138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1E3138" w:rsidRPr="00BD6F46" w14:paraId="65E79B7E" w14:textId="77777777" w:rsidTr="008471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5CBF" w14:textId="77777777" w:rsidR="001E3138" w:rsidRPr="00BD6F46" w:rsidRDefault="001E3138" w:rsidP="008471D3">
            <w:pPr>
              <w:pStyle w:val="TAL"/>
            </w:pPr>
            <w:r w:rsidRPr="00BD6F46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D2DE" w14:textId="77777777" w:rsidR="001E3138" w:rsidRPr="00BD6F46" w:rsidRDefault="001E3138" w:rsidP="008471D3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736E" w14:textId="77777777" w:rsidR="001E3138" w:rsidRPr="00BD6F46" w:rsidRDefault="001E3138" w:rsidP="008471D3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0233" w14:textId="77777777" w:rsidR="001E3138" w:rsidRPr="00BD6F46" w:rsidRDefault="001E3138" w:rsidP="008471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440E" w14:textId="77777777" w:rsidR="001E3138" w:rsidRPr="00BD6F46" w:rsidRDefault="001E3138" w:rsidP="008471D3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provides a more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ABB8" w14:textId="77777777" w:rsidR="001E3138" w:rsidRPr="00BD6F46" w:rsidRDefault="001E3138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1E3138" w:rsidRPr="00BD6F46" w14:paraId="5F11198F" w14:textId="77777777" w:rsidTr="008471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0EF6" w14:textId="77777777" w:rsidR="001E3138" w:rsidRPr="00BD6F46" w:rsidRDefault="001E3138" w:rsidP="008471D3">
            <w:pPr>
              <w:pStyle w:val="TAL"/>
            </w:pPr>
            <w:proofErr w:type="spellStart"/>
            <w:r>
              <w:rPr>
                <w:lang w:bidi="ar-IQ"/>
              </w:rPr>
              <w:t>authorizedQ</w:t>
            </w:r>
            <w:r w:rsidRPr="00BD6F46">
              <w:rPr>
                <w:lang w:bidi="ar-IQ"/>
              </w:rPr>
              <w:t>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B335" w14:textId="77777777" w:rsidR="001E3138" w:rsidRPr="00BD6F46" w:rsidRDefault="001E3138" w:rsidP="008471D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C8CE" w14:textId="77777777" w:rsidR="001E3138" w:rsidRPr="00BD6F46" w:rsidRDefault="001E3138" w:rsidP="008471D3">
            <w:pPr>
              <w:pStyle w:val="TAC"/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4FE5" w14:textId="77777777" w:rsidR="001E3138" w:rsidRPr="00BD6F46" w:rsidRDefault="001E3138" w:rsidP="008471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BB7D" w14:textId="77777777" w:rsidR="001E3138" w:rsidRPr="00BD6F46" w:rsidRDefault="001E3138" w:rsidP="008471D3">
            <w:pPr>
              <w:pStyle w:val="TAL"/>
              <w:rPr>
                <w:noProof/>
              </w:rPr>
            </w:pPr>
            <w:r w:rsidRPr="00BD6F46">
              <w:t xml:space="preserve">This field holds the authorized </w:t>
            </w:r>
            <w:proofErr w:type="spellStart"/>
            <w:r w:rsidRPr="00BD6F46">
              <w:t>QoS</w:t>
            </w:r>
            <w:proofErr w:type="spellEnd"/>
            <w:r w:rsidRPr="00BD6F46">
              <w:t xml:space="preserve">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8633" w14:textId="77777777" w:rsidR="001E3138" w:rsidRPr="00BD6F46" w:rsidRDefault="001E3138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1E3138" w:rsidRPr="00BD6F46" w14:paraId="1AF797A0" w14:textId="77777777" w:rsidTr="008471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6448" w14:textId="77777777" w:rsidR="001E3138" w:rsidRDefault="001E3138" w:rsidP="008471D3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subscribed</w:t>
            </w:r>
            <w:r w:rsidRPr="00B3313B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F61E" w14:textId="77777777" w:rsidR="001E3138" w:rsidRDefault="001E3138" w:rsidP="008471D3">
            <w:pPr>
              <w:pStyle w:val="TAL"/>
              <w:rPr>
                <w:noProof/>
              </w:rPr>
            </w:pPr>
            <w:proofErr w:type="spellStart"/>
            <w:r>
              <w:t>Subscribed</w:t>
            </w:r>
            <w:r w:rsidRPr="000A7A7B">
              <w:t>DefaultQos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E68A" w14:textId="77777777" w:rsidR="001E3138" w:rsidRPr="00BD6F46" w:rsidRDefault="001E3138" w:rsidP="008471D3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2FE6" w14:textId="77777777" w:rsidR="001E3138" w:rsidRPr="00BD6F46" w:rsidRDefault="001E3138" w:rsidP="008471D3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5663" w14:textId="77777777" w:rsidR="001E3138" w:rsidRPr="00BD6F46" w:rsidRDefault="001E3138" w:rsidP="008471D3">
            <w:pPr>
              <w:pStyle w:val="TAL"/>
            </w:pPr>
            <w:r w:rsidRPr="00BD6F46">
              <w:t xml:space="preserve">This field holds the </w:t>
            </w:r>
            <w:r>
              <w:t>subscribed Default</w:t>
            </w:r>
            <w:r w:rsidRPr="00BD6F46">
              <w:t xml:space="preserve"> </w:t>
            </w:r>
            <w:proofErr w:type="spellStart"/>
            <w:r w:rsidRPr="00BD6F46">
              <w:t>QoS</w:t>
            </w:r>
            <w:proofErr w:type="spellEnd"/>
            <w:r w:rsidRPr="00BD6F46">
              <w:t xml:space="preserve"> 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C08D" w14:textId="77777777" w:rsidR="001E3138" w:rsidRPr="00BD6F46" w:rsidRDefault="001E3138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1E3138" w:rsidRPr="00BD6F46" w14:paraId="6B08D4F5" w14:textId="77777777" w:rsidTr="008471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83A8" w14:textId="77777777" w:rsidR="001E3138" w:rsidRDefault="001E3138" w:rsidP="008471D3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a</w:t>
            </w:r>
            <w:r w:rsidRPr="002718C8">
              <w:rPr>
                <w:lang w:bidi="ar-IQ"/>
              </w:rPr>
              <w:t>uthorized</w:t>
            </w:r>
            <w:r>
              <w:rPr>
                <w:lang w:bidi="ar-IQ"/>
              </w:rPr>
              <w:t>Session</w:t>
            </w:r>
            <w:r w:rsidRPr="002718C8">
              <w:rPr>
                <w:lang w:bidi="ar-IQ"/>
              </w:rPr>
              <w:t>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9628" w14:textId="77777777" w:rsidR="001E3138" w:rsidRDefault="001E3138" w:rsidP="008471D3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3301" w14:textId="77777777" w:rsidR="001E3138" w:rsidRPr="00BD6F46" w:rsidRDefault="001E3138" w:rsidP="008471D3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8939" w14:textId="77777777" w:rsidR="001E3138" w:rsidRPr="00BD6F46" w:rsidRDefault="001E3138" w:rsidP="008471D3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4412" w14:textId="77777777" w:rsidR="001E3138" w:rsidRPr="00BD6F46" w:rsidRDefault="001E3138" w:rsidP="008471D3">
            <w:pPr>
              <w:pStyle w:val="TAL"/>
            </w:pPr>
            <w:r w:rsidRPr="00BD6F46">
              <w:t xml:space="preserve">This field holds the authorized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43D4" w14:textId="77777777" w:rsidR="001E3138" w:rsidRPr="00BD6F46" w:rsidRDefault="001E3138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1E3138" w:rsidRPr="00BD6F46" w14:paraId="768FA708" w14:textId="77777777" w:rsidTr="008471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BD01" w14:textId="77777777" w:rsidR="001E3138" w:rsidRDefault="001E3138" w:rsidP="008471D3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subscribedSession</w:t>
            </w:r>
            <w:r w:rsidRPr="002718C8">
              <w:rPr>
                <w:lang w:bidi="ar-IQ"/>
              </w:rPr>
              <w:t>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AEE6" w14:textId="77777777" w:rsidR="001E3138" w:rsidRDefault="001E3138" w:rsidP="008471D3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77BC" w14:textId="77777777" w:rsidR="001E3138" w:rsidRPr="00BD6F46" w:rsidRDefault="001E3138" w:rsidP="008471D3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3A64" w14:textId="77777777" w:rsidR="001E3138" w:rsidRPr="00BD6F46" w:rsidRDefault="001E3138" w:rsidP="008471D3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F907" w14:textId="77777777" w:rsidR="001E3138" w:rsidRPr="00BD6F46" w:rsidRDefault="001E3138" w:rsidP="008471D3">
            <w:pPr>
              <w:pStyle w:val="TAL"/>
            </w:pPr>
            <w:r w:rsidRPr="00BD6F46">
              <w:t xml:space="preserve">This field holds the </w:t>
            </w:r>
            <w:r>
              <w:t>subscribed</w:t>
            </w:r>
            <w:r w:rsidRPr="00BD6F46">
              <w:t xml:space="preserve">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4E32" w14:textId="77777777" w:rsidR="001E3138" w:rsidRPr="00BD6F46" w:rsidRDefault="001E3138" w:rsidP="008471D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007DA11" w14:textId="77777777" w:rsidR="001E3138" w:rsidRPr="00BD6F46" w:rsidRDefault="001E3138" w:rsidP="001E313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1B81" w:rsidRPr="001F3F67" w14:paraId="6FED6C77" w14:textId="77777777" w:rsidTr="00EA2A1C">
        <w:tc>
          <w:tcPr>
            <w:tcW w:w="9521" w:type="dxa"/>
            <w:shd w:val="clear" w:color="auto" w:fill="FFFFCC"/>
            <w:vAlign w:val="center"/>
          </w:tcPr>
          <w:bookmarkEnd w:id="3"/>
          <w:bookmarkEnd w:id="4"/>
          <w:bookmarkEnd w:id="6"/>
          <w:bookmarkEnd w:id="7"/>
          <w:bookmarkEnd w:id="8"/>
          <w:p w14:paraId="40FAC892" w14:textId="0AE781C9" w:rsidR="00BA1B81" w:rsidRPr="001F3F67" w:rsidRDefault="00F6337F" w:rsidP="00EA2A1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="00BA1B81" w:rsidRPr="001F3F6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3677071" w14:textId="77777777" w:rsidR="004C405D" w:rsidRPr="00A87ADE" w:rsidRDefault="004C405D" w:rsidP="004C405D">
      <w:pPr>
        <w:pStyle w:val="5"/>
        <w:rPr>
          <w:ins w:id="21" w:author="Huawei1" w:date="2019-08-22T12:21:00Z"/>
        </w:rPr>
      </w:pPr>
      <w:bookmarkStart w:id="22" w:name="_Toc10814775"/>
      <w:ins w:id="23" w:author="Huawei1" w:date="2019-08-22T12:21:00Z">
        <w:r w:rsidRPr="00A87ADE">
          <w:lastRenderedPageBreak/>
          <w:t>6.1.6.3</w:t>
        </w:r>
        <w:proofErr w:type="gramStart"/>
        <w:r w:rsidRPr="00A87ADE">
          <w:t>.</w:t>
        </w:r>
        <w:r>
          <w:t>X</w:t>
        </w:r>
        <w:proofErr w:type="gramEnd"/>
        <w:r w:rsidRPr="00A87ADE">
          <w:tab/>
          <w:t xml:space="preserve">Enumeration: </w:t>
        </w:r>
        <w:bookmarkEnd w:id="22"/>
        <w:proofErr w:type="spellStart"/>
        <w:r>
          <w:t>DnnSelectionMode</w:t>
        </w:r>
        <w:proofErr w:type="spellEnd"/>
      </w:ins>
    </w:p>
    <w:p w14:paraId="22517D50" w14:textId="77777777" w:rsidR="004C405D" w:rsidRDefault="004C405D" w:rsidP="004C405D">
      <w:pPr>
        <w:pStyle w:val="TH"/>
        <w:rPr>
          <w:ins w:id="24" w:author="Huawei1" w:date="2019-08-22T12:21:00Z"/>
        </w:rPr>
      </w:pPr>
      <w:ins w:id="25" w:author="Huawei1" w:date="2019-08-22T12:21:00Z">
        <w:r>
          <w:t xml:space="preserve">Table 6.1.6.3.X-1: Enumeration </w:t>
        </w:r>
        <w:proofErr w:type="spellStart"/>
        <w:r>
          <w:t>DnnSelectionMode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4C405D" w:rsidRPr="00387BE7" w14:paraId="3EB93404" w14:textId="77777777" w:rsidTr="006F1793">
        <w:trPr>
          <w:ins w:id="26" w:author="Huawei1" w:date="2019-08-22T12:2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12CDF" w14:textId="77777777" w:rsidR="004C405D" w:rsidRDefault="004C405D" w:rsidP="006F1793">
            <w:pPr>
              <w:pStyle w:val="TAH"/>
              <w:rPr>
                <w:ins w:id="27" w:author="Huawei1" w:date="2019-08-22T12:21:00Z"/>
              </w:rPr>
            </w:pPr>
            <w:ins w:id="28" w:author="Huawei1" w:date="2019-08-22T12:21:00Z">
              <w:r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3336F" w14:textId="77777777" w:rsidR="004C405D" w:rsidRDefault="004C405D" w:rsidP="006F1793">
            <w:pPr>
              <w:pStyle w:val="TAH"/>
              <w:rPr>
                <w:ins w:id="29" w:author="Huawei1" w:date="2019-08-22T12:21:00Z"/>
              </w:rPr>
            </w:pPr>
            <w:ins w:id="30" w:author="Huawei1" w:date="2019-08-22T12:21:00Z">
              <w:r>
                <w:t>Description</w:t>
              </w:r>
            </w:ins>
          </w:p>
        </w:tc>
      </w:tr>
      <w:tr w:rsidR="004C405D" w:rsidRPr="0015708C" w14:paraId="0283C985" w14:textId="77777777" w:rsidTr="006F1793">
        <w:trPr>
          <w:ins w:id="31" w:author="Huawei1" w:date="2019-08-22T12:2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D5FAF" w14:textId="77777777" w:rsidR="004C405D" w:rsidRDefault="004C405D" w:rsidP="006F1793">
            <w:pPr>
              <w:pStyle w:val="TAL"/>
              <w:rPr>
                <w:ins w:id="32" w:author="Huawei1" w:date="2019-08-22T12:21:00Z"/>
              </w:rPr>
            </w:pPr>
            <w:ins w:id="33" w:author="Huawei1" w:date="2019-08-22T12:21:00Z">
              <w:r>
                <w:t>"VERIFIED"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C9B6F" w14:textId="77777777" w:rsidR="004C405D" w:rsidRDefault="004C405D" w:rsidP="006F1793">
            <w:pPr>
              <w:pStyle w:val="TAL"/>
              <w:rPr>
                <w:ins w:id="34" w:author="Huawei1" w:date="2019-08-22T12:21:00Z"/>
              </w:rPr>
            </w:pPr>
            <w:ins w:id="35" w:author="Huawei1" w:date="2019-08-22T12:21:00Z">
              <w:r>
                <w:t>UE or network provided DNN, subscription verified</w:t>
              </w:r>
            </w:ins>
          </w:p>
        </w:tc>
      </w:tr>
      <w:tr w:rsidR="004C405D" w:rsidRPr="0015708C" w14:paraId="7C8835F6" w14:textId="77777777" w:rsidTr="006F1793">
        <w:trPr>
          <w:ins w:id="36" w:author="Huawei1" w:date="2019-08-22T12:2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69EC7" w14:textId="77777777" w:rsidR="004C405D" w:rsidRPr="00AC60A1" w:rsidRDefault="004C405D" w:rsidP="006F1793">
            <w:pPr>
              <w:pStyle w:val="TAL"/>
              <w:rPr>
                <w:ins w:id="37" w:author="Huawei1" w:date="2019-08-22T12:21:00Z"/>
                <w:lang w:val="en-US"/>
              </w:rPr>
            </w:pPr>
            <w:ins w:id="38" w:author="Huawei1" w:date="2019-08-22T12:21:00Z">
              <w:r>
                <w:rPr>
                  <w:lang w:val="en-US"/>
                </w:rPr>
                <w:t>"UE_DNN_NOT_VERIFIED"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5F943" w14:textId="77777777" w:rsidR="004C405D" w:rsidRPr="00AC60A1" w:rsidRDefault="004C405D" w:rsidP="006F1793">
            <w:pPr>
              <w:pStyle w:val="TAL"/>
              <w:rPr>
                <w:ins w:id="39" w:author="Huawei1" w:date="2019-08-22T12:21:00Z"/>
                <w:lang w:val="en-US"/>
              </w:rPr>
            </w:pPr>
            <w:ins w:id="40" w:author="Huawei1" w:date="2019-08-22T12:21:00Z">
              <w:r>
                <w:rPr>
                  <w:lang w:val="en-US"/>
                </w:rPr>
                <w:t>UE provided DNN, subscription not verified</w:t>
              </w:r>
            </w:ins>
          </w:p>
        </w:tc>
      </w:tr>
      <w:tr w:rsidR="004C405D" w:rsidRPr="0015708C" w14:paraId="6551AA32" w14:textId="77777777" w:rsidTr="006F1793">
        <w:trPr>
          <w:ins w:id="41" w:author="Huawei1" w:date="2019-08-22T12:2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B082B" w14:textId="77777777" w:rsidR="004C405D" w:rsidRDefault="004C405D" w:rsidP="006F1793">
            <w:pPr>
              <w:pStyle w:val="TAL"/>
              <w:rPr>
                <w:ins w:id="42" w:author="Huawei1" w:date="2019-08-22T12:21:00Z"/>
                <w:lang w:val="en-US"/>
              </w:rPr>
            </w:pPr>
            <w:ins w:id="43" w:author="Huawei1" w:date="2019-08-22T12:21:00Z">
              <w:r>
                <w:rPr>
                  <w:lang w:val="en-US"/>
                </w:rPr>
                <w:t>"NW_DNN_NOT_VERIFIED"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51F61" w14:textId="77777777" w:rsidR="004C405D" w:rsidRDefault="004C405D" w:rsidP="006F1793">
            <w:pPr>
              <w:pStyle w:val="TAL"/>
              <w:rPr>
                <w:ins w:id="44" w:author="Huawei1" w:date="2019-08-22T12:21:00Z"/>
                <w:lang w:val="en-US"/>
              </w:rPr>
            </w:pPr>
            <w:ins w:id="45" w:author="Huawei1" w:date="2019-08-22T12:21:00Z">
              <w:r>
                <w:rPr>
                  <w:lang w:val="en-US"/>
                </w:rPr>
                <w:t>Network provided DNN, subscription not verified</w:t>
              </w:r>
            </w:ins>
          </w:p>
        </w:tc>
      </w:tr>
    </w:tbl>
    <w:p w14:paraId="7A9CA95F" w14:textId="77777777" w:rsidR="004C405D" w:rsidRPr="004C405D" w:rsidRDefault="004C405D" w:rsidP="00A2610E">
      <w:pPr>
        <w:pStyle w:val="B1"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0DD5" w:rsidRPr="001F3F67" w14:paraId="76F543FC" w14:textId="77777777" w:rsidTr="006F1793">
        <w:tc>
          <w:tcPr>
            <w:tcW w:w="9521" w:type="dxa"/>
            <w:shd w:val="clear" w:color="auto" w:fill="FFFFCC"/>
            <w:vAlign w:val="center"/>
          </w:tcPr>
          <w:p w14:paraId="0F3B749C" w14:textId="77777777" w:rsidR="002E0DD5" w:rsidRPr="001F3F67" w:rsidRDefault="002E0DD5" w:rsidP="006F17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BAD26D2" w14:textId="77777777" w:rsidR="00E05B42" w:rsidRPr="00BD6F46" w:rsidRDefault="00E05B42" w:rsidP="00E05B42">
      <w:pPr>
        <w:pStyle w:val="2"/>
      </w:pPr>
      <w:bookmarkStart w:id="46" w:name="_Toc10814793"/>
      <w:bookmarkStart w:id="47" w:name="_Toc10814786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46"/>
    </w:p>
    <w:p w14:paraId="5CB70E12" w14:textId="77777777" w:rsidR="00E05B42" w:rsidRPr="00BD6F46" w:rsidRDefault="00E05B42" w:rsidP="00E05B42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E05B42" w:rsidRPr="00BD6F46" w14:paraId="6EF810B5" w14:textId="77777777" w:rsidTr="008471D3">
        <w:trPr>
          <w:tblHeader/>
          <w:jc w:val="center"/>
        </w:trPr>
        <w:tc>
          <w:tcPr>
            <w:tcW w:w="2899" w:type="dxa"/>
            <w:shd w:val="clear" w:color="auto" w:fill="D9D9D9"/>
          </w:tcPr>
          <w:p w14:paraId="75A3A2D3" w14:textId="77777777" w:rsidR="00E05B42" w:rsidRPr="00BD6F46" w:rsidRDefault="00E05B42" w:rsidP="008471D3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21AA7423" w14:textId="77777777" w:rsidR="00E05B42" w:rsidRPr="00BD6F46" w:rsidRDefault="00E05B42" w:rsidP="008471D3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14:paraId="23362361" w14:textId="77777777" w:rsidR="00E05B42" w:rsidRPr="00BD6F46" w:rsidRDefault="00E05B42" w:rsidP="008471D3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E05B42" w:rsidRPr="00BD6F46" w14:paraId="699CE5CA" w14:textId="77777777" w:rsidTr="008471D3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3DA5F31B" w14:textId="77777777" w:rsidR="00E05B42" w:rsidRPr="00BD6F46" w:rsidRDefault="00E05B42" w:rsidP="008471D3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226C1652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shd w:val="clear" w:color="auto" w:fill="DDDDDD"/>
          </w:tcPr>
          <w:p w14:paraId="27A11484" w14:textId="77777777" w:rsidR="00E05B42" w:rsidRPr="00BD6F46" w:rsidRDefault="00E05B42" w:rsidP="008471D3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  <w:proofErr w:type="spellEnd"/>
          </w:p>
        </w:tc>
      </w:tr>
      <w:tr w:rsidR="00E05B42" w:rsidRPr="00BD6F46" w:rsidDel="00966B4C" w14:paraId="20C0966F" w14:textId="77777777" w:rsidTr="008471D3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43286E6B" w14:textId="77777777" w:rsidR="00E05B42" w:rsidRPr="00BD6F46" w:rsidRDefault="00E05B42" w:rsidP="008471D3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shd w:val="clear" w:color="auto" w:fill="DDDDDD"/>
          </w:tcPr>
          <w:p w14:paraId="0120D844" w14:textId="77777777" w:rsidR="00E05B42" w:rsidRPr="00BD6F46" w:rsidDel="00966B4C" w:rsidRDefault="00E05B42" w:rsidP="008471D3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shd w:val="clear" w:color="auto" w:fill="DDDDDD"/>
          </w:tcPr>
          <w:p w14:paraId="64155090" w14:textId="77777777" w:rsidR="00E05B42" w:rsidRPr="00BD6F46" w:rsidDel="00966B4C" w:rsidRDefault="00E05B42" w:rsidP="008471D3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E05B42" w:rsidRPr="00BD6F46" w:rsidDel="00966B4C" w14:paraId="2CC9801E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757D168" w14:textId="77777777" w:rsidR="00E05B42" w:rsidRPr="00BD6F46" w:rsidRDefault="00E05B42" w:rsidP="008471D3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192" w:type="dxa"/>
            <w:shd w:val="clear" w:color="auto" w:fill="FFFFFF"/>
          </w:tcPr>
          <w:p w14:paraId="1F093549" w14:textId="77777777" w:rsidR="00E05B42" w:rsidRPr="00BD6F46" w:rsidRDefault="00E05B42" w:rsidP="008471D3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shd w:val="clear" w:color="auto" w:fill="FFFFFF"/>
          </w:tcPr>
          <w:p w14:paraId="3F4DF554" w14:textId="77777777" w:rsidR="00E05B42" w:rsidRPr="00BD6F46" w:rsidRDefault="00E05B42" w:rsidP="008471D3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E05B42" w:rsidRPr="00BD6F46" w:rsidDel="00966B4C" w14:paraId="380B32C2" w14:textId="77777777" w:rsidTr="008471D3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4944C841" w14:textId="77777777" w:rsidR="00E05B42" w:rsidRPr="00BD6F46" w:rsidRDefault="00E05B42" w:rsidP="008471D3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shd w:val="clear" w:color="auto" w:fill="FFFFFF"/>
          </w:tcPr>
          <w:p w14:paraId="6EC338C8" w14:textId="77777777" w:rsidR="00E05B42" w:rsidRPr="00BD6F46" w:rsidDel="00966B4C" w:rsidRDefault="00E05B42" w:rsidP="008471D3">
            <w:pPr>
              <w:pStyle w:val="TAL"/>
              <w:ind w:firstLineChars="67" w:firstLine="121"/>
              <w:rPr>
                <w:rFonts w:eastAsia="等线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52664252" w14:textId="77777777" w:rsidR="00E05B42" w:rsidRPr="00BD6F46" w:rsidDel="00966B4C" w:rsidRDefault="00E05B42" w:rsidP="008471D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E05B42" w:rsidRPr="00BD6F46" w:rsidDel="00966B4C" w14:paraId="44208432" w14:textId="77777777" w:rsidTr="008471D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0A716B1" w14:textId="77777777" w:rsidR="00E05B42" w:rsidRPr="00BD6F46" w:rsidRDefault="00E05B42" w:rsidP="008471D3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14:paraId="451E5273" w14:textId="77777777" w:rsidR="00E05B42" w:rsidRPr="00BD6F46" w:rsidRDefault="00E05B42" w:rsidP="008471D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PDU Container Information</w:t>
            </w:r>
          </w:p>
        </w:tc>
        <w:tc>
          <w:tcPr>
            <w:tcW w:w="3958" w:type="dxa"/>
            <w:shd w:val="clear" w:color="auto" w:fill="FFFFFF"/>
          </w:tcPr>
          <w:p w14:paraId="374DF0ED" w14:textId="77777777" w:rsidR="00E05B42" w:rsidRPr="00BD6F46" w:rsidRDefault="00E05B42" w:rsidP="008471D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</w:p>
        </w:tc>
      </w:tr>
      <w:tr w:rsidR="00E05B42" w:rsidRPr="00BD6F46" w:rsidDel="00966B4C" w14:paraId="305661D1" w14:textId="77777777" w:rsidTr="008471D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E7C52AC" w14:textId="77777777" w:rsidR="00E05B42" w:rsidRPr="00BD6F46" w:rsidRDefault="00E05B42" w:rsidP="008471D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shd w:val="clear" w:color="auto" w:fill="FFFFFF"/>
          </w:tcPr>
          <w:p w14:paraId="727C6886" w14:textId="77777777" w:rsidR="00E05B42" w:rsidRPr="00BD6F46" w:rsidRDefault="00E05B42" w:rsidP="008471D3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shd w:val="clear" w:color="auto" w:fill="FFFFFF"/>
          </w:tcPr>
          <w:p w14:paraId="29C2C6EE" w14:textId="77777777" w:rsidR="00E05B42" w:rsidRPr="00BD6F46" w:rsidRDefault="00E05B42" w:rsidP="008471D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E05B42" w:rsidRPr="00BD6F46" w:rsidDel="00966B4C" w14:paraId="54CE6540" w14:textId="77777777" w:rsidTr="008471D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CF36218" w14:textId="77777777" w:rsidR="00E05B42" w:rsidRPr="00BD6F46" w:rsidRDefault="00E05B42" w:rsidP="008471D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shd w:val="clear" w:color="auto" w:fill="FFFFFF"/>
          </w:tcPr>
          <w:p w14:paraId="20072463" w14:textId="77777777" w:rsidR="00E05B42" w:rsidRPr="00BD6F46" w:rsidRDefault="00E05B42" w:rsidP="008471D3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shd w:val="clear" w:color="auto" w:fill="FFFFFF"/>
          </w:tcPr>
          <w:p w14:paraId="4D0BB292" w14:textId="77777777" w:rsidR="00E05B42" w:rsidRPr="00BD6F46" w:rsidRDefault="00E05B42" w:rsidP="008471D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E05B42" w:rsidRPr="00BD6F46" w:rsidDel="00966B4C" w14:paraId="2D2F663C" w14:textId="77777777" w:rsidTr="008471D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D0F3CC4" w14:textId="77777777" w:rsidR="00E05B42" w:rsidRPr="00BD6F46" w:rsidRDefault="00E05B42" w:rsidP="008471D3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14:paraId="1C9AEFFD" w14:textId="77777777" w:rsidR="00E05B42" w:rsidRPr="00BD6F46" w:rsidRDefault="00E05B42" w:rsidP="008471D3">
            <w:pPr>
              <w:pStyle w:val="TAL"/>
              <w:ind w:firstLineChars="146" w:firstLine="263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14:paraId="7EF58D01" w14:textId="77777777" w:rsidR="00E05B42" w:rsidRPr="00BD6F46" w:rsidRDefault="00E05B42" w:rsidP="008471D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E05B42" w:rsidRPr="00BD6F46" w:rsidDel="00966B4C" w14:paraId="33FF8AEB" w14:textId="77777777" w:rsidTr="008471D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E71E3D7" w14:textId="77777777" w:rsidR="00E05B42" w:rsidRPr="00BD6F46" w:rsidRDefault="00E05B42" w:rsidP="008471D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>AF Correlation Information</w:t>
            </w:r>
          </w:p>
        </w:tc>
        <w:tc>
          <w:tcPr>
            <w:tcW w:w="3192" w:type="dxa"/>
            <w:shd w:val="clear" w:color="auto" w:fill="FFFFFF"/>
          </w:tcPr>
          <w:p w14:paraId="423E72FE" w14:textId="77777777" w:rsidR="00E05B42" w:rsidRPr="00BD6F46" w:rsidRDefault="00E05B42" w:rsidP="008471D3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AF Correlation Information</w:t>
            </w:r>
          </w:p>
        </w:tc>
        <w:tc>
          <w:tcPr>
            <w:tcW w:w="3958" w:type="dxa"/>
            <w:shd w:val="clear" w:color="auto" w:fill="FFFFFF"/>
          </w:tcPr>
          <w:p w14:paraId="70CE437A" w14:textId="77777777" w:rsidR="00E05B42" w:rsidRPr="00BD6F46" w:rsidRDefault="00E05B42" w:rsidP="008471D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val="en-US" w:eastAsia="zh-CN"/>
              </w:rPr>
              <w:t>a</w:t>
            </w:r>
            <w:r w:rsidRPr="00BD6F46">
              <w:rPr>
                <w:lang w:val="en-US"/>
              </w:rPr>
              <w:t>FCorrelationInformation</w:t>
            </w:r>
            <w:proofErr w:type="spellEnd"/>
          </w:p>
        </w:tc>
      </w:tr>
      <w:tr w:rsidR="00E05B42" w:rsidRPr="00BD6F46" w:rsidDel="00966B4C" w14:paraId="1232DA5E" w14:textId="77777777" w:rsidTr="008471D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D812CEA" w14:textId="77777777" w:rsidR="00E05B42" w:rsidRPr="00BD6F46" w:rsidRDefault="00E05B42" w:rsidP="008471D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0FA4FB28" w14:textId="77777777" w:rsidR="00E05B42" w:rsidRPr="00BD6F46" w:rsidRDefault="00E05B42" w:rsidP="008471D3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4743E19B" w14:textId="77777777" w:rsidR="00E05B42" w:rsidRPr="00BD6F46" w:rsidRDefault="00E05B42" w:rsidP="008471D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E05B42" w:rsidRPr="00BD6F46" w:rsidDel="00966B4C" w14:paraId="64FED31B" w14:textId="77777777" w:rsidTr="008471D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3F00092" w14:textId="77777777" w:rsidR="00E05B42" w:rsidRPr="00BD6F46" w:rsidRDefault="00E05B42" w:rsidP="008471D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6952B242" w14:textId="77777777" w:rsidR="00E05B42" w:rsidRPr="00BD6F46" w:rsidRDefault="00E05B42" w:rsidP="008471D3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248D8A49" w14:textId="77777777" w:rsidR="00E05B42" w:rsidRPr="00BD6F46" w:rsidRDefault="00E05B42" w:rsidP="008471D3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E05B42" w:rsidRPr="00BD6F46" w:rsidDel="00966B4C" w14:paraId="4550C675" w14:textId="77777777" w:rsidTr="008471D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EF5A2AE" w14:textId="77777777" w:rsidR="00E05B42" w:rsidRPr="00BD6F46" w:rsidRDefault="00E05B42" w:rsidP="008471D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506EA7F4" w14:textId="77777777" w:rsidR="00E05B42" w:rsidRPr="00BD6F46" w:rsidRDefault="00E05B42" w:rsidP="008471D3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402E2511" w14:textId="77777777" w:rsidR="00E05B42" w:rsidRPr="00BD6F46" w:rsidRDefault="00E05B42" w:rsidP="008471D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E05B42" w:rsidRPr="00BD6F46" w:rsidDel="00966B4C" w14:paraId="477C886A" w14:textId="77777777" w:rsidTr="008471D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6DA42B5" w14:textId="77777777" w:rsidR="00E05B42" w:rsidRPr="00602A47" w:rsidRDefault="00E05B42" w:rsidP="008471D3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192" w:type="dxa"/>
            <w:shd w:val="clear" w:color="auto" w:fill="FFFFFF"/>
          </w:tcPr>
          <w:p w14:paraId="3E3DE92E" w14:textId="77777777" w:rsidR="00E05B42" w:rsidRPr="00BD6F46" w:rsidRDefault="00E05B42" w:rsidP="008471D3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682751DD" w14:textId="77777777" w:rsidR="00E05B42" w:rsidRPr="00BD6F46" w:rsidRDefault="00E05B42" w:rsidP="008471D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E05B42" w:rsidRPr="00BD6F46" w:rsidDel="00966B4C" w14:paraId="6F7EFC9E" w14:textId="77777777" w:rsidTr="008471D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F8A3163" w14:textId="77777777" w:rsidR="00E05B42" w:rsidRPr="00602A47" w:rsidRDefault="00E05B42" w:rsidP="008471D3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43956580" w14:textId="77777777" w:rsidR="00E05B42" w:rsidRPr="00BD6F46" w:rsidRDefault="00E05B42" w:rsidP="008471D3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Presence Reporting Area Status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5563C4BA" w14:textId="77777777" w:rsidR="00E05B42" w:rsidRPr="00BD6F46" w:rsidRDefault="00E05B42" w:rsidP="008471D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E05B42" w:rsidRPr="00BD6F46" w:rsidDel="00966B4C" w14:paraId="21ED7217" w14:textId="77777777" w:rsidTr="008471D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5AE2C8F" w14:textId="77777777" w:rsidR="00E05B42" w:rsidRPr="00BD6F46" w:rsidRDefault="00E05B42" w:rsidP="008471D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shd w:val="clear" w:color="auto" w:fill="FFFFFF"/>
          </w:tcPr>
          <w:p w14:paraId="35F07132" w14:textId="77777777" w:rsidR="00E05B42" w:rsidRPr="00BD6F46" w:rsidRDefault="00E05B42" w:rsidP="008471D3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64335FC2" w14:textId="77777777" w:rsidR="00E05B42" w:rsidRPr="00BD6F46" w:rsidRDefault="00E05B42" w:rsidP="008471D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E05B42" w:rsidRPr="00BD6F46" w:rsidDel="00966B4C" w14:paraId="7AD4E77A" w14:textId="77777777" w:rsidTr="008471D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D3EA350" w14:textId="77777777" w:rsidR="00E05B42" w:rsidRPr="00BD6F46" w:rsidRDefault="00E05B42" w:rsidP="008471D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192" w:type="dxa"/>
            <w:shd w:val="clear" w:color="auto" w:fill="FFFFFF"/>
          </w:tcPr>
          <w:p w14:paraId="570C0E6D" w14:textId="77777777" w:rsidR="00E05B42" w:rsidRPr="00BD6F46" w:rsidRDefault="00E05B42" w:rsidP="008471D3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shd w:val="clear" w:color="auto" w:fill="FFFFFF"/>
          </w:tcPr>
          <w:p w14:paraId="049247B0" w14:textId="77777777" w:rsidR="00E05B42" w:rsidRPr="00BD6F46" w:rsidRDefault="00E05B42" w:rsidP="008471D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E05B42" w:rsidRPr="00BD6F46" w:rsidDel="00966B4C" w14:paraId="3971A505" w14:textId="77777777" w:rsidTr="008471D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4C12A88" w14:textId="77777777" w:rsidR="00E05B42" w:rsidRPr="00602A47" w:rsidRDefault="00E05B42" w:rsidP="008471D3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Application Service Provider Identity</w:t>
            </w:r>
          </w:p>
        </w:tc>
        <w:tc>
          <w:tcPr>
            <w:tcW w:w="3192" w:type="dxa"/>
            <w:shd w:val="clear" w:color="auto" w:fill="FFFFFF"/>
          </w:tcPr>
          <w:p w14:paraId="11897CF3" w14:textId="77777777" w:rsidR="00E05B42" w:rsidRDefault="00E05B42" w:rsidP="008471D3">
            <w:pPr>
              <w:pStyle w:val="TAL"/>
              <w:ind w:firstLineChars="146" w:firstLine="263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628B2C13" w14:textId="77777777" w:rsidR="00E05B42" w:rsidRPr="000717B6" w:rsidRDefault="00E05B42" w:rsidP="008471D3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shd w:val="clear" w:color="auto" w:fill="FFFFFF"/>
          </w:tcPr>
          <w:p w14:paraId="1026BEC7" w14:textId="77777777" w:rsidR="00E05B42" w:rsidRPr="00BD6F46" w:rsidRDefault="00E05B42" w:rsidP="008471D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E05B42" w:rsidRPr="00BD6F46" w:rsidDel="00966B4C" w14:paraId="421F30E2" w14:textId="77777777" w:rsidTr="008471D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7D48AA8" w14:textId="77777777" w:rsidR="00E05B42" w:rsidRPr="00BD6F46" w:rsidRDefault="00E05B42" w:rsidP="008471D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192" w:type="dxa"/>
            <w:shd w:val="clear" w:color="auto" w:fill="FFFFFF"/>
          </w:tcPr>
          <w:p w14:paraId="0FD820B5" w14:textId="77777777" w:rsidR="00E05B42" w:rsidRPr="00BD6F46" w:rsidRDefault="00E05B42" w:rsidP="008471D3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shd w:val="clear" w:color="auto" w:fill="FFFFFF"/>
          </w:tcPr>
          <w:p w14:paraId="716B72C7" w14:textId="77777777" w:rsidR="00E05B42" w:rsidRPr="00BD6F46" w:rsidRDefault="00E05B42" w:rsidP="008471D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E05B42" w:rsidRPr="00BD6F46" w:rsidDel="00966B4C" w14:paraId="6129652F" w14:textId="77777777" w:rsidTr="008471D3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41A319DB" w14:textId="77777777" w:rsidR="00E05B42" w:rsidRPr="00BD6F46" w:rsidRDefault="00E05B42" w:rsidP="008471D3">
            <w:pPr>
              <w:pStyle w:val="TAL"/>
              <w:rPr>
                <w:lang w:eastAsia="zh-CN"/>
              </w:rPr>
            </w:pPr>
          </w:p>
        </w:tc>
        <w:tc>
          <w:tcPr>
            <w:tcW w:w="3192" w:type="dxa"/>
            <w:shd w:val="clear" w:color="auto" w:fill="DDDDDD"/>
          </w:tcPr>
          <w:p w14:paraId="2923B28A" w14:textId="77777777" w:rsidR="00E05B42" w:rsidRPr="00BD6F46" w:rsidRDefault="00E05B42" w:rsidP="008471D3">
            <w:pPr>
              <w:pStyle w:val="TAL"/>
              <w:rPr>
                <w:lang w:bidi="ar-IQ"/>
              </w:rPr>
            </w:pPr>
          </w:p>
        </w:tc>
        <w:tc>
          <w:tcPr>
            <w:tcW w:w="3958" w:type="dxa"/>
            <w:shd w:val="clear" w:color="auto" w:fill="DDDDDD"/>
          </w:tcPr>
          <w:p w14:paraId="598512A7" w14:textId="77777777" w:rsidR="00E05B42" w:rsidRPr="00BD6F46" w:rsidRDefault="00E05B42" w:rsidP="008471D3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/>
                <w:b/>
                <w:lang w:eastAsia="zh-CN"/>
              </w:rPr>
              <w:t>Response</w:t>
            </w:r>
            <w:proofErr w:type="spellEnd"/>
          </w:p>
        </w:tc>
      </w:tr>
      <w:tr w:rsidR="00E05B42" w:rsidRPr="00BD6F46" w:rsidDel="00966B4C" w14:paraId="07A2D5A3" w14:textId="77777777" w:rsidTr="008471D3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0C1BB816" w14:textId="77777777" w:rsidR="00E05B42" w:rsidRPr="00BD6F46" w:rsidRDefault="00E05B42" w:rsidP="008471D3">
            <w:pPr>
              <w:pStyle w:val="TAL"/>
              <w:rPr>
                <w:lang w:eastAsia="zh-CN" w:bidi="ar-IQ"/>
              </w:rPr>
            </w:pPr>
            <w:r w:rsidRPr="00BD6F46">
              <w:t>Multiple Unit information</w:t>
            </w:r>
          </w:p>
        </w:tc>
        <w:tc>
          <w:tcPr>
            <w:tcW w:w="3192" w:type="dxa"/>
            <w:shd w:val="clear" w:color="auto" w:fill="DDDDDD"/>
          </w:tcPr>
          <w:p w14:paraId="1E71C8B6" w14:textId="77777777" w:rsidR="00E05B42" w:rsidRPr="00BD6F46" w:rsidRDefault="00E05B42" w:rsidP="008471D3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14:paraId="0E2DA1BF" w14:textId="77777777" w:rsidR="00E05B42" w:rsidRPr="00BD6F46" w:rsidDel="00966B4C" w:rsidRDefault="00E05B42" w:rsidP="008471D3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</w:tr>
      <w:tr w:rsidR="00E05B42" w:rsidRPr="00BD6F46" w:rsidDel="00966B4C" w14:paraId="7E62B488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CEA7901" w14:textId="77777777" w:rsidR="00E05B42" w:rsidRPr="00BD6F46" w:rsidRDefault="00E05B42" w:rsidP="008471D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192" w:type="dxa"/>
            <w:shd w:val="clear" w:color="auto" w:fill="FFFFFF"/>
          </w:tcPr>
          <w:p w14:paraId="1A30C3FA" w14:textId="77777777" w:rsidR="00E05B42" w:rsidRPr="00BD6F46" w:rsidRDefault="00E05B42" w:rsidP="008471D3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5BDB1287" w14:textId="77777777" w:rsidR="00E05B42" w:rsidRPr="00BD6F46" w:rsidDel="00966B4C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E05B42" w:rsidRPr="00BD6F46" w14:paraId="63DE7EBC" w14:textId="77777777" w:rsidTr="008471D3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2BB4D066" w14:textId="77777777" w:rsidR="00E05B42" w:rsidRPr="00BD6F46" w:rsidRDefault="00E05B42" w:rsidP="008471D3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192" w:type="dxa"/>
            <w:shd w:val="clear" w:color="auto" w:fill="DDDDDD"/>
          </w:tcPr>
          <w:p w14:paraId="52ABB0CB" w14:textId="77777777" w:rsidR="00E05B42" w:rsidRPr="007F2678" w:rsidRDefault="00E05B42" w:rsidP="008471D3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shd w:val="clear" w:color="auto" w:fill="DDDDDD"/>
          </w:tcPr>
          <w:p w14:paraId="1FAA507D" w14:textId="77777777" w:rsidR="00E05B42" w:rsidRPr="00BD6F46" w:rsidRDefault="00E05B42" w:rsidP="008471D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E05B42" w:rsidRPr="00BD6F46" w14:paraId="36A58C49" w14:textId="77777777" w:rsidTr="008471D3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9B0DC65" w14:textId="77777777" w:rsidR="00E05B42" w:rsidRPr="00BD6F46" w:rsidRDefault="00E05B42" w:rsidP="008471D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4103F053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4F276DA1" w14:textId="77777777" w:rsidR="00E05B42" w:rsidRPr="00BD6F46" w:rsidRDefault="00E05B42" w:rsidP="008471D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  <w:proofErr w:type="spellEnd"/>
          </w:p>
        </w:tc>
      </w:tr>
      <w:tr w:rsidR="00E05B42" w:rsidRPr="00BD6F46" w14:paraId="61394D97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8039B59" w14:textId="77777777" w:rsidR="00E05B42" w:rsidRPr="00BD6F46" w:rsidRDefault="00E05B42" w:rsidP="008471D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192" w:type="dxa"/>
            <w:shd w:val="clear" w:color="auto" w:fill="FFFFFF"/>
          </w:tcPr>
          <w:p w14:paraId="0D6B5C1C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shd w:val="clear" w:color="auto" w:fill="FFFFFF"/>
          </w:tcPr>
          <w:p w14:paraId="6AB9492E" w14:textId="77777777" w:rsidR="00E05B42" w:rsidRPr="00BD6F46" w:rsidRDefault="00E05B42" w:rsidP="008471D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E05B42" w:rsidRPr="00BD6F46" w14:paraId="7295CB20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E627890" w14:textId="77777777" w:rsidR="00E05B42" w:rsidRPr="00BD6F46" w:rsidRDefault="00E05B42" w:rsidP="008471D3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52B81CEE" w14:textId="77777777" w:rsidR="00E05B42" w:rsidRPr="00BD6F46" w:rsidRDefault="00E05B42" w:rsidP="008471D3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7C3AB099" w14:textId="77777777" w:rsidR="00E05B42" w:rsidRPr="00BD6F46" w:rsidRDefault="00E05B42" w:rsidP="008471D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servedGPSI</w:t>
            </w:r>
            <w:proofErr w:type="spellEnd"/>
          </w:p>
        </w:tc>
      </w:tr>
      <w:tr w:rsidR="00E05B42" w:rsidRPr="00BD6F46" w14:paraId="70FAAE14" w14:textId="77777777" w:rsidTr="008471D3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779E7A0A" w14:textId="77777777" w:rsidR="00E05B42" w:rsidRPr="00BD6F46" w:rsidRDefault="00E05B42" w:rsidP="008471D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5BCD5BC" w14:textId="77777777" w:rsidR="00E05B42" w:rsidRPr="00BD6F46" w:rsidRDefault="00E05B42" w:rsidP="008471D3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86049C5" w14:textId="77777777" w:rsidR="00E05B42" w:rsidRPr="00BD6F46" w:rsidRDefault="00E05B42" w:rsidP="008471D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servedPEI</w:t>
            </w:r>
            <w:proofErr w:type="spellEnd"/>
          </w:p>
        </w:tc>
      </w:tr>
      <w:tr w:rsidR="00E05B42" w:rsidRPr="00BD6F46" w14:paraId="78D31AF8" w14:textId="77777777" w:rsidTr="008471D3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5BF53937" w14:textId="77777777" w:rsidR="00E05B42" w:rsidRPr="00BD6F46" w:rsidDel="005808DB" w:rsidRDefault="00E05B42" w:rsidP="008471D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9A0C7DF" w14:textId="77777777" w:rsidR="00E05B42" w:rsidRPr="00BD6F46" w:rsidRDefault="00E05B42" w:rsidP="008471D3">
            <w:pPr>
              <w:pStyle w:val="TAL"/>
              <w:ind w:firstLineChars="100" w:firstLine="180"/>
              <w:rPr>
                <w:rFonts w:eastAsia="MS Mincho" w:cs="Arial"/>
                <w:szCs w:val="18"/>
                <w:lang w:bidi="ar-IQ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5820AE7F" w14:textId="77777777" w:rsidR="00E05B42" w:rsidRPr="00BD6F46" w:rsidDel="00396738" w:rsidRDefault="00E05B42" w:rsidP="008471D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unauthenticatedFlag</w:t>
            </w:r>
            <w:proofErr w:type="spellEnd"/>
          </w:p>
        </w:tc>
      </w:tr>
      <w:tr w:rsidR="00E05B42" w:rsidRPr="00BD6F46" w14:paraId="053EF258" w14:textId="77777777" w:rsidTr="008471D3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55BE9E51" w14:textId="77777777" w:rsidR="00E05B42" w:rsidRPr="00BD6F46" w:rsidRDefault="00E05B42" w:rsidP="008471D3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0CCC7DF1" w14:textId="77777777" w:rsidR="00E05B42" w:rsidRPr="00BD6F46" w:rsidRDefault="00E05B42" w:rsidP="008471D3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t>Roamer In Out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1C084B56" w14:textId="77777777" w:rsidR="00E05B42" w:rsidRPr="00BD6F46" w:rsidRDefault="00E05B42" w:rsidP="008471D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E05B42" w:rsidRPr="00BD6F46" w14:paraId="679F3105" w14:textId="77777777" w:rsidTr="008471D3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5AE3D41D" w14:textId="77777777" w:rsidR="00E05B42" w:rsidRPr="00BD6F46" w:rsidRDefault="00E05B42" w:rsidP="008471D3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714D3493" w14:textId="77777777" w:rsidR="00E05B42" w:rsidRPr="00602A47" w:rsidRDefault="00E05B42" w:rsidP="008471D3">
            <w:pPr>
              <w:pStyle w:val="TAL"/>
              <w:rPr>
                <w:lang w:eastAsia="zh-CN" w:bidi="ar-IQ"/>
              </w:rPr>
            </w:pPr>
            <w:r w:rsidRPr="00602A47">
              <w:rPr>
                <w:lang w:eastAsia="zh-CN" w:bidi="ar-IQ"/>
              </w:rPr>
              <w:t>User Location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9E6D5A7" w14:textId="77777777" w:rsidR="00E05B42" w:rsidRPr="00BD6F46" w:rsidRDefault="00E05B42" w:rsidP="008471D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  <w:proofErr w:type="spellEnd"/>
          </w:p>
        </w:tc>
      </w:tr>
      <w:tr w:rsidR="00E05B42" w:rsidRPr="00BD6F46" w14:paraId="3BBB02A7" w14:textId="77777777" w:rsidTr="008471D3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1288659" w14:textId="77777777" w:rsidR="00E05B42" w:rsidRPr="00BD6F46" w:rsidRDefault="00E05B42" w:rsidP="008471D3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t xml:space="preserve">User Location </w:t>
            </w:r>
            <w:r w:rsidRPr="00BD6F46">
              <w:rPr>
                <w:rFonts w:hint="eastAsia"/>
                <w:lang w:eastAsia="zh-CN"/>
              </w:rPr>
              <w:t>Time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AB6F5FF" w14:textId="77777777" w:rsidR="00E05B42" w:rsidRPr="00602A47" w:rsidRDefault="00E05B42" w:rsidP="008471D3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User Location </w:t>
            </w:r>
            <w:r w:rsidRPr="00BD6F46">
              <w:rPr>
                <w:rFonts w:hint="eastAsia"/>
                <w:lang w:eastAsia="zh-CN" w:bidi="ar-IQ"/>
              </w:rPr>
              <w:t>Time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8082689" w14:textId="77777777" w:rsidR="00E05B42" w:rsidRPr="00BD6F46" w:rsidRDefault="00E05B42" w:rsidP="008471D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Time</w:t>
            </w:r>
            <w:proofErr w:type="spellEnd"/>
          </w:p>
        </w:tc>
      </w:tr>
      <w:tr w:rsidR="00E05B42" w:rsidRPr="00BD6F46" w14:paraId="0CD52BAA" w14:textId="77777777" w:rsidTr="008471D3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106192F1" w14:textId="77777777" w:rsidR="00E05B42" w:rsidRPr="00BD6F46" w:rsidRDefault="00E05B42" w:rsidP="008471D3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0A4EEBF7" w14:textId="77777777" w:rsidR="00E05B42" w:rsidRPr="00BD6F46" w:rsidRDefault="00E05B42" w:rsidP="008471D3">
            <w:pPr>
              <w:pStyle w:val="TAL"/>
              <w:rPr>
                <w:lang w:eastAsia="zh-CN" w:bidi="ar-IQ"/>
              </w:rPr>
            </w:pPr>
            <w:r w:rsidRPr="00602A47">
              <w:rPr>
                <w:rFonts w:hint="eastAsia"/>
                <w:lang w:eastAsia="zh-CN" w:bidi="ar-IQ"/>
              </w:rPr>
              <w:t>UE</w:t>
            </w:r>
            <w:r w:rsidRPr="00602A47">
              <w:rPr>
                <w:lang w:eastAsia="zh-CN" w:bidi="ar-IQ"/>
              </w:rPr>
              <w:t xml:space="preserve"> Time Zone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10BF0FFE" w14:textId="77777777" w:rsidR="00E05B42" w:rsidRPr="00BD6F46" w:rsidRDefault="00E05B42" w:rsidP="008471D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  <w:proofErr w:type="spellEnd"/>
          </w:p>
        </w:tc>
      </w:tr>
      <w:tr w:rsidR="00E05B42" w:rsidRPr="00BD6F46" w14:paraId="4670BED6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8F8C88F" w14:textId="77777777" w:rsidR="00E05B42" w:rsidRPr="00BD6F46" w:rsidRDefault="00E05B42" w:rsidP="008471D3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2B3311CF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958" w:type="dxa"/>
            <w:shd w:val="clear" w:color="auto" w:fill="FFFFFF"/>
          </w:tcPr>
          <w:p w14:paraId="613EEF57" w14:textId="77777777" w:rsidR="00E05B42" w:rsidRPr="00BD6F46" w:rsidRDefault="00E05B42" w:rsidP="008471D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E05B42" w:rsidRPr="00BD6F46" w14:paraId="1962390B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E55F699" w14:textId="77777777" w:rsidR="00E05B42" w:rsidRPr="00BD6F46" w:rsidRDefault="00E05B42" w:rsidP="008471D3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192" w:type="dxa"/>
            <w:shd w:val="clear" w:color="auto" w:fill="FFFFFF"/>
          </w:tcPr>
          <w:p w14:paraId="72E24A22" w14:textId="77777777" w:rsidR="00E05B42" w:rsidRPr="00BD6F46" w:rsidRDefault="00E05B42" w:rsidP="008471D3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shd w:val="clear" w:color="auto" w:fill="FFFFFF"/>
          </w:tcPr>
          <w:p w14:paraId="6E42F29C" w14:textId="77777777" w:rsidR="00E05B42" w:rsidRPr="00BD6F46" w:rsidRDefault="00E05B42" w:rsidP="008471D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pduSessionInformation</w:t>
            </w:r>
            <w:proofErr w:type="spellEnd"/>
          </w:p>
        </w:tc>
      </w:tr>
      <w:tr w:rsidR="00E05B42" w:rsidRPr="00BD6F46" w14:paraId="0B77A5F5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83323E6" w14:textId="77777777" w:rsidR="00E05B42" w:rsidRPr="00BD6F46" w:rsidRDefault="00E05B42" w:rsidP="008471D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192" w:type="dxa"/>
            <w:shd w:val="clear" w:color="auto" w:fill="FFFFFF"/>
          </w:tcPr>
          <w:p w14:paraId="0CF524A5" w14:textId="77777777" w:rsidR="00E05B42" w:rsidRPr="00BD6F46" w:rsidRDefault="00E05B42" w:rsidP="008471D3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shd w:val="clear" w:color="auto" w:fill="FFFFFF"/>
          </w:tcPr>
          <w:p w14:paraId="338B8B9C" w14:textId="77777777" w:rsidR="00E05B42" w:rsidRPr="00BD6F46" w:rsidRDefault="00E05B42" w:rsidP="008471D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E05B42" w:rsidRPr="00BD6F46" w14:paraId="7136B0B3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8266A05" w14:textId="77777777" w:rsidR="00E05B42" w:rsidRDefault="00E05B42" w:rsidP="008471D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44BDF644" w14:textId="77777777" w:rsidR="00E05B42" w:rsidRPr="001D4C2A" w:rsidRDefault="00E05B42" w:rsidP="008471D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192" w:type="dxa"/>
            <w:shd w:val="clear" w:color="auto" w:fill="FFFFFF"/>
          </w:tcPr>
          <w:p w14:paraId="469D6E3D" w14:textId="77777777" w:rsidR="00E05B42" w:rsidRPr="00BD6F46" w:rsidRDefault="00E05B42" w:rsidP="008471D3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shd w:val="clear" w:color="auto" w:fill="FFFFFF"/>
          </w:tcPr>
          <w:p w14:paraId="209AE457" w14:textId="77777777" w:rsidR="00E05B42" w:rsidRPr="00BD6F46" w:rsidRDefault="00E05B42" w:rsidP="008471D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networkSlicingInfo</w:t>
            </w:r>
            <w:proofErr w:type="spellEnd"/>
          </w:p>
        </w:tc>
      </w:tr>
      <w:tr w:rsidR="00E05B42" w:rsidRPr="00BD6F46" w14:paraId="148339B6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A25ADB9" w14:textId="77777777" w:rsidR="00E05B42" w:rsidRPr="00BD6F46" w:rsidRDefault="00E05B42" w:rsidP="008471D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192" w:type="dxa"/>
            <w:shd w:val="clear" w:color="auto" w:fill="FFFFFF"/>
          </w:tcPr>
          <w:p w14:paraId="72868538" w14:textId="77777777" w:rsidR="00E05B42" w:rsidRPr="00BD6F46" w:rsidRDefault="00E05B42" w:rsidP="008471D3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shd w:val="clear" w:color="auto" w:fill="FFFFFF"/>
          </w:tcPr>
          <w:p w14:paraId="2DB1AE94" w14:textId="77777777" w:rsidR="00E05B42" w:rsidRPr="00BD6F46" w:rsidRDefault="00E05B42" w:rsidP="008471D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  <w:proofErr w:type="spellEnd"/>
          </w:p>
        </w:tc>
      </w:tr>
      <w:tr w:rsidR="00E05B42" w:rsidRPr="00BD6F46" w14:paraId="5D77380D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949BBB6" w14:textId="77777777" w:rsidR="00E05B42" w:rsidRPr="00BD6F46" w:rsidRDefault="00E05B42" w:rsidP="008471D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192" w:type="dxa"/>
            <w:shd w:val="clear" w:color="auto" w:fill="FFFFFF"/>
          </w:tcPr>
          <w:p w14:paraId="6CB2D842" w14:textId="77777777" w:rsidR="00E05B42" w:rsidRPr="00BD6F46" w:rsidRDefault="00E05B42" w:rsidP="008471D3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shd w:val="clear" w:color="auto" w:fill="FFFFFF"/>
          </w:tcPr>
          <w:p w14:paraId="241F3D16" w14:textId="77777777" w:rsidR="00E05B42" w:rsidRPr="00BD6F46" w:rsidRDefault="00E05B42" w:rsidP="008471D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</w:p>
        </w:tc>
      </w:tr>
      <w:tr w:rsidR="00E05B42" w:rsidRPr="00BD6F46" w14:paraId="330AE8A4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1AE3A5E" w14:textId="77777777" w:rsidR="00E05B42" w:rsidRPr="00BD6F46" w:rsidRDefault="00E05B42" w:rsidP="008471D3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 Address</w:t>
            </w:r>
          </w:p>
        </w:tc>
        <w:tc>
          <w:tcPr>
            <w:tcW w:w="3192" w:type="dxa"/>
            <w:shd w:val="clear" w:color="auto" w:fill="FFFFFF"/>
          </w:tcPr>
          <w:p w14:paraId="5401F45A" w14:textId="77777777" w:rsidR="00E05B42" w:rsidRPr="00BD6F46" w:rsidRDefault="00E05B42" w:rsidP="008471D3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 Address</w:t>
            </w:r>
          </w:p>
        </w:tc>
        <w:tc>
          <w:tcPr>
            <w:tcW w:w="3958" w:type="dxa"/>
            <w:shd w:val="clear" w:color="auto" w:fill="FFFFFF"/>
          </w:tcPr>
          <w:p w14:paraId="6A07F01E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14:paraId="4D939D6B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</w:p>
        </w:tc>
      </w:tr>
      <w:tr w:rsidR="00E05B42" w:rsidRPr="00BD6F46" w14:paraId="03127A29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48B9C17" w14:textId="77777777" w:rsidR="00E05B42" w:rsidRPr="00BD6F46" w:rsidRDefault="00E05B42" w:rsidP="008471D3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192" w:type="dxa"/>
            <w:shd w:val="clear" w:color="auto" w:fill="FFFFFF"/>
          </w:tcPr>
          <w:p w14:paraId="3AF00741" w14:textId="77777777" w:rsidR="00E05B42" w:rsidRPr="00BD6F46" w:rsidRDefault="00E05B42" w:rsidP="008471D3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shd w:val="clear" w:color="auto" w:fill="FFFFFF"/>
          </w:tcPr>
          <w:p w14:paraId="25532DD8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</w:tr>
      <w:tr w:rsidR="00E05B42" w:rsidRPr="00BD6F46" w14:paraId="743D235F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6E51D54" w14:textId="77777777" w:rsidR="00E05B42" w:rsidRPr="00BD6F46" w:rsidRDefault="00E05B42" w:rsidP="008471D3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t>Dynamic Address Flag</w:t>
            </w:r>
          </w:p>
        </w:tc>
        <w:tc>
          <w:tcPr>
            <w:tcW w:w="3192" w:type="dxa"/>
            <w:shd w:val="clear" w:color="auto" w:fill="FFFFFF"/>
          </w:tcPr>
          <w:p w14:paraId="4EA326B0" w14:textId="77777777" w:rsidR="00E05B42" w:rsidRPr="00BD6F46" w:rsidRDefault="00E05B42" w:rsidP="008471D3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t>Dynamic Address Flag</w:t>
            </w:r>
          </w:p>
        </w:tc>
        <w:tc>
          <w:tcPr>
            <w:tcW w:w="3958" w:type="dxa"/>
            <w:shd w:val="clear" w:color="auto" w:fill="FFFFFF"/>
          </w:tcPr>
          <w:p w14:paraId="64101290" w14:textId="77777777" w:rsidR="00E05B42" w:rsidRDefault="00E05B42" w:rsidP="008471D3">
            <w:pPr>
              <w:pStyle w:val="TAL"/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  <w:p w14:paraId="57A51C57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E05B42" w:rsidRPr="00BD6F46" w14:paraId="51C490EC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882F7AF" w14:textId="77777777" w:rsidR="00E05B42" w:rsidRPr="00BD6F46" w:rsidRDefault="00E05B42" w:rsidP="008471D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192" w:type="dxa"/>
            <w:shd w:val="clear" w:color="auto" w:fill="FFFFFF"/>
          </w:tcPr>
          <w:p w14:paraId="0364DE4D" w14:textId="77777777" w:rsidR="00E05B42" w:rsidRPr="00BD6F46" w:rsidRDefault="00E05B42" w:rsidP="008471D3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shd w:val="clear" w:color="auto" w:fill="FFFFFF"/>
          </w:tcPr>
          <w:p w14:paraId="4FB0EEC3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sscMode</w:t>
            </w:r>
            <w:proofErr w:type="spellEnd"/>
          </w:p>
        </w:tc>
      </w:tr>
      <w:tr w:rsidR="00E05B42" w:rsidRPr="00BD6F46" w14:paraId="0AA55137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CF87EA7" w14:textId="77777777" w:rsidR="00E05B42" w:rsidRPr="00BD6F46" w:rsidRDefault="00E05B42" w:rsidP="008471D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192" w:type="dxa"/>
            <w:shd w:val="clear" w:color="auto" w:fill="FFFFFF"/>
          </w:tcPr>
          <w:p w14:paraId="641FD376" w14:textId="77777777" w:rsidR="00E05B42" w:rsidRPr="00BD6F46" w:rsidRDefault="00E05B42" w:rsidP="008471D3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shd w:val="clear" w:color="auto" w:fill="FFFFFF"/>
          </w:tcPr>
          <w:p w14:paraId="34004D61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hPlmnId</w:t>
            </w:r>
            <w:proofErr w:type="spellEnd"/>
          </w:p>
        </w:tc>
      </w:tr>
      <w:tr w:rsidR="00E05B42" w:rsidRPr="00BD6F46" w14:paraId="04C6A187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3296FB2" w14:textId="77777777" w:rsidR="00E05B42" w:rsidRPr="00BD6F46" w:rsidRDefault="00E05B42" w:rsidP="008471D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shd w:val="clear" w:color="auto" w:fill="FFFFFF"/>
          </w:tcPr>
          <w:p w14:paraId="67AEA26E" w14:textId="77777777" w:rsidR="00E05B42" w:rsidRPr="00BD6F46" w:rsidRDefault="00E05B42" w:rsidP="008471D3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</w:tcPr>
          <w:p w14:paraId="319A3A98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r w:rsidRPr="00BD6F46">
              <w:t xml:space="preserve"> </w:t>
            </w: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</w:tr>
      <w:tr w:rsidR="00E05B42" w:rsidRPr="00BD6F46" w14:paraId="3AF2AA99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32F7662" w14:textId="77777777" w:rsidR="00E05B42" w:rsidRPr="00BD6F46" w:rsidRDefault="00E05B42" w:rsidP="008471D3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192" w:type="dxa"/>
            <w:shd w:val="clear" w:color="auto" w:fill="FFFFFF"/>
          </w:tcPr>
          <w:p w14:paraId="5EDD6C3C" w14:textId="77777777" w:rsidR="00E05B42" w:rsidRPr="00BD6F46" w:rsidRDefault="00E05B42" w:rsidP="008471D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shd w:val="clear" w:color="auto" w:fill="FFFFFF"/>
          </w:tcPr>
          <w:p w14:paraId="6F8E2371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t>servingCNPlmnId</w:t>
            </w:r>
            <w:proofErr w:type="spellEnd"/>
          </w:p>
        </w:tc>
      </w:tr>
      <w:tr w:rsidR="00E05B42" w:rsidRPr="00BD6F46" w14:paraId="65AF4C5E" w14:textId="77777777" w:rsidTr="008471D3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0A8795DD" w14:textId="77777777" w:rsidR="00E05B42" w:rsidRPr="00BD6F46" w:rsidRDefault="00E05B42" w:rsidP="008471D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0E8CF071" w14:textId="77777777" w:rsidR="00E05B42" w:rsidRPr="00BD6F46" w:rsidRDefault="00E05B42" w:rsidP="008471D3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4FF0D885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ratType</w:t>
            </w:r>
            <w:proofErr w:type="spellEnd"/>
          </w:p>
        </w:tc>
      </w:tr>
      <w:tr w:rsidR="00E05B42" w:rsidRPr="00BD6F46" w14:paraId="38A0E893" w14:textId="77777777" w:rsidTr="008471D3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11119B20" w14:textId="77777777" w:rsidR="00E05B42" w:rsidRPr="00BD6F46" w:rsidRDefault="00E05B42" w:rsidP="008471D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B78E075" w14:textId="77777777" w:rsidR="00E05B42" w:rsidRPr="00BD6F46" w:rsidRDefault="00E05B42" w:rsidP="008471D3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1747CD6F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dnnid</w:t>
            </w:r>
            <w:proofErr w:type="spellEnd"/>
          </w:p>
        </w:tc>
      </w:tr>
      <w:tr w:rsidR="00BB5E93" w:rsidRPr="002B3BC5" w14:paraId="30407C58" w14:textId="77777777" w:rsidTr="00595F66">
        <w:trPr>
          <w:tblHeader/>
          <w:jc w:val="center"/>
          <w:ins w:id="48" w:author="Huawei1" w:date="2019-08-23T00:54:00Z"/>
        </w:trPr>
        <w:tc>
          <w:tcPr>
            <w:tcW w:w="2899" w:type="dxa"/>
            <w:shd w:val="clear" w:color="auto" w:fill="FFFFFF"/>
          </w:tcPr>
          <w:p w14:paraId="32CAB6FD" w14:textId="77777777" w:rsidR="00BB5E93" w:rsidRPr="009864A6" w:rsidRDefault="00BB5E93" w:rsidP="00595F66">
            <w:pPr>
              <w:pStyle w:val="TAL"/>
              <w:ind w:firstLineChars="200" w:firstLine="360"/>
              <w:rPr>
                <w:ins w:id="49" w:author="Huawei1" w:date="2019-08-23T00:54:00Z"/>
                <w:lang w:bidi="ar-IQ"/>
              </w:rPr>
            </w:pPr>
            <w:ins w:id="50" w:author="Huawei1" w:date="2019-08-23T00:54:00Z">
              <w:r>
                <w:rPr>
                  <w:rFonts w:hint="eastAsia"/>
                  <w:lang w:eastAsia="zh-CN" w:bidi="ar-IQ"/>
                </w:rPr>
                <w:t>D</w:t>
              </w:r>
              <w:r>
                <w:rPr>
                  <w:lang w:eastAsia="zh-CN" w:bidi="ar-IQ"/>
                </w:rPr>
                <w:t>NN Selection Mode</w:t>
              </w:r>
            </w:ins>
          </w:p>
        </w:tc>
        <w:tc>
          <w:tcPr>
            <w:tcW w:w="3192" w:type="dxa"/>
            <w:shd w:val="clear" w:color="auto" w:fill="FFFFFF"/>
          </w:tcPr>
          <w:p w14:paraId="25DADF34" w14:textId="77777777" w:rsidR="00BB5E93" w:rsidRPr="009864A6" w:rsidRDefault="00BB5E93" w:rsidP="00595F66">
            <w:pPr>
              <w:pStyle w:val="TAL"/>
              <w:ind w:left="284"/>
              <w:rPr>
                <w:ins w:id="51" w:author="Huawei1" w:date="2019-08-23T00:54:00Z"/>
                <w:lang w:bidi="ar-IQ"/>
              </w:rPr>
            </w:pPr>
            <w:ins w:id="52" w:author="Huawei1" w:date="2019-08-23T00:54:00Z">
              <w:r>
                <w:rPr>
                  <w:rFonts w:hint="eastAsia"/>
                  <w:lang w:eastAsia="zh-CN" w:bidi="ar-IQ"/>
                </w:rPr>
                <w:t>D</w:t>
              </w:r>
              <w:r>
                <w:rPr>
                  <w:lang w:eastAsia="zh-CN" w:bidi="ar-IQ"/>
                </w:rPr>
                <w:t>NN Selection Mode</w:t>
              </w:r>
            </w:ins>
          </w:p>
        </w:tc>
        <w:tc>
          <w:tcPr>
            <w:tcW w:w="3958" w:type="dxa"/>
            <w:shd w:val="clear" w:color="auto" w:fill="FFFFFF"/>
          </w:tcPr>
          <w:p w14:paraId="58B198D1" w14:textId="77777777" w:rsidR="00BB5E93" w:rsidRPr="002B3BC5" w:rsidRDefault="00BB5E93" w:rsidP="00595F66">
            <w:pPr>
              <w:pStyle w:val="TAL"/>
              <w:rPr>
                <w:ins w:id="53" w:author="Huawei1" w:date="2019-08-23T00:54:00Z"/>
                <w:rFonts w:eastAsia="等线"/>
              </w:rPr>
            </w:pPr>
            <w:ins w:id="54" w:author="Huawei1" w:date="2019-08-23T00:54:00Z">
              <w:r w:rsidRPr="002B3BC5">
                <w:rPr>
                  <w:rFonts w:eastAsia="等线"/>
                </w:rPr>
                <w:t>/</w:t>
              </w:r>
              <w:proofErr w:type="spellStart"/>
              <w:r w:rsidRPr="002B3BC5">
                <w:rPr>
                  <w:noProof/>
                  <w:lang w:eastAsia="zh-CN"/>
                </w:rPr>
                <w:t>pDUSessionChargingInformation</w:t>
              </w:r>
              <w:proofErr w:type="spellEnd"/>
              <w:r w:rsidRPr="002B3BC5">
                <w:rPr>
                  <w:rFonts w:eastAsia="等线" w:hint="eastAsia"/>
                </w:rPr>
                <w:t xml:space="preserve"> /</w:t>
              </w:r>
              <w:proofErr w:type="spellStart"/>
              <w:r w:rsidRPr="002B3BC5">
                <w:rPr>
                  <w:rFonts w:eastAsia="等线"/>
                </w:rPr>
                <w:t>pduSessionInformation</w:t>
              </w:r>
              <w:proofErr w:type="spellEnd"/>
              <w:r w:rsidRPr="002B3BC5">
                <w:rPr>
                  <w:rFonts w:eastAsia="等线" w:hint="eastAsia"/>
                </w:rPr>
                <w:t>/</w:t>
              </w:r>
              <w:proofErr w:type="spellStart"/>
              <w:r>
                <w:rPr>
                  <w:rFonts w:eastAsia="等线"/>
                </w:rPr>
                <w:t>dNNselectionMode</w:t>
              </w:r>
              <w:proofErr w:type="spellEnd"/>
            </w:ins>
          </w:p>
        </w:tc>
      </w:tr>
      <w:tr w:rsidR="00E05B42" w:rsidRPr="00BD6F46" w14:paraId="6F1305FE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00733A9" w14:textId="77777777" w:rsidR="00E05B42" w:rsidRPr="00BD6F46" w:rsidRDefault="00E05B42" w:rsidP="008471D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</w:t>
            </w:r>
            <w:proofErr w:type="spellStart"/>
            <w:r w:rsidRPr="00BD6F46">
              <w:rPr>
                <w:rFonts w:cs="Arial"/>
                <w:szCs w:val="18"/>
              </w:rPr>
              <w:t>QoS</w:t>
            </w:r>
            <w:proofErr w:type="spellEnd"/>
            <w:r w:rsidRPr="00BD6F46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14:paraId="7F558F37" w14:textId="77777777" w:rsidR="00E05B42" w:rsidRPr="00BD6F46" w:rsidRDefault="00E05B42" w:rsidP="008471D3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</w:t>
            </w:r>
            <w:proofErr w:type="spellStart"/>
            <w:r w:rsidRPr="00E030FC">
              <w:rPr>
                <w:rFonts w:cs="Arial"/>
                <w:szCs w:val="18"/>
              </w:rPr>
              <w:t>Qos</w:t>
            </w:r>
            <w:proofErr w:type="spellEnd"/>
            <w:r w:rsidRPr="00E030FC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14:paraId="1064335C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E05B42" w:rsidRPr="00BD6F46" w14:paraId="0B506997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7D9DC9B" w14:textId="77777777" w:rsidR="00E05B42" w:rsidRDefault="00E05B42" w:rsidP="008471D3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 xml:space="preserve">Subscribed </w:t>
            </w:r>
            <w:proofErr w:type="spellStart"/>
            <w:r w:rsidRPr="00AF55DB">
              <w:rPr>
                <w:lang w:bidi="ar-IQ"/>
              </w:rPr>
              <w:t>QoS</w:t>
            </w:r>
            <w:proofErr w:type="spellEnd"/>
            <w:r w:rsidRPr="00AF55DB">
              <w:rPr>
                <w:lang w:bidi="ar-IQ"/>
              </w:rPr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14:paraId="0BF0FF8D" w14:textId="77777777" w:rsidR="00E05B42" w:rsidRDefault="00E05B42" w:rsidP="008471D3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 xml:space="preserve">Subscribed </w:t>
            </w:r>
            <w:proofErr w:type="spellStart"/>
            <w:r w:rsidRPr="00AF55DB">
              <w:rPr>
                <w:lang w:bidi="ar-IQ"/>
              </w:rPr>
              <w:t>QoS</w:t>
            </w:r>
            <w:proofErr w:type="spellEnd"/>
            <w:r w:rsidRPr="00AF55DB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14:paraId="37888483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</w:t>
            </w:r>
            <w:r w:rsidRPr="00B0590C">
              <w:t>QoSInformation</w:t>
            </w:r>
            <w:proofErr w:type="spellEnd"/>
          </w:p>
        </w:tc>
      </w:tr>
      <w:tr w:rsidR="00E05B42" w:rsidRPr="00BD6F46" w14:paraId="2992EAB9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6EF6AB9" w14:textId="77777777" w:rsidR="00E05B42" w:rsidRDefault="00E05B42" w:rsidP="008471D3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192" w:type="dxa"/>
            <w:shd w:val="clear" w:color="auto" w:fill="FFFFFF"/>
          </w:tcPr>
          <w:p w14:paraId="49DDFCC5" w14:textId="77777777" w:rsidR="00E05B42" w:rsidRDefault="00E05B42" w:rsidP="008471D3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shd w:val="clear" w:color="auto" w:fill="FFFFFF"/>
          </w:tcPr>
          <w:p w14:paraId="6436E8EE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authorizedSession</w:t>
            </w:r>
            <w:r w:rsidRPr="00B0590C">
              <w:t>AMBR</w:t>
            </w:r>
            <w:proofErr w:type="spellEnd"/>
          </w:p>
        </w:tc>
      </w:tr>
      <w:tr w:rsidR="00E05B42" w:rsidRPr="00BD6F46" w14:paraId="0C95A460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4438324" w14:textId="77777777" w:rsidR="00E05B42" w:rsidRDefault="00E05B42" w:rsidP="008471D3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192" w:type="dxa"/>
            <w:shd w:val="clear" w:color="auto" w:fill="FFFFFF"/>
          </w:tcPr>
          <w:p w14:paraId="2D0ABDF1" w14:textId="77777777" w:rsidR="00E05B42" w:rsidRDefault="00E05B42" w:rsidP="008471D3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shd w:val="clear" w:color="auto" w:fill="FFFFFF"/>
          </w:tcPr>
          <w:p w14:paraId="1025936E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subscribedSession</w:t>
            </w:r>
            <w:r w:rsidRPr="00B0590C">
              <w:t>AMBR</w:t>
            </w:r>
            <w:proofErr w:type="spellEnd"/>
          </w:p>
        </w:tc>
      </w:tr>
      <w:tr w:rsidR="00E05B42" w:rsidRPr="00BD6F46" w14:paraId="6CD7AAC4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3CFC04E" w14:textId="77777777" w:rsidR="00E05B42" w:rsidRPr="00BD6F46" w:rsidRDefault="00E05B42" w:rsidP="008471D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192" w:type="dxa"/>
            <w:shd w:val="clear" w:color="auto" w:fill="FFFFFF"/>
          </w:tcPr>
          <w:p w14:paraId="34114A7A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958" w:type="dxa"/>
            <w:shd w:val="clear" w:color="auto" w:fill="FFFFFF"/>
          </w:tcPr>
          <w:p w14:paraId="1662F181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</w:t>
            </w:r>
            <w:bookmarkStart w:id="55" w:name="_GoBack"/>
            <w:bookmarkEnd w:id="55"/>
            <w:r w:rsidRPr="00BD6F46">
              <w:rPr>
                <w:noProof/>
                <w:lang w:eastAsia="zh-CN"/>
              </w:rPr>
              <w:t>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  <w:proofErr w:type="spellEnd"/>
          </w:p>
        </w:tc>
      </w:tr>
      <w:tr w:rsidR="00E05B42" w:rsidRPr="00BD6F46" w14:paraId="1F7BD743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8BF174B" w14:textId="77777777" w:rsidR="00E05B42" w:rsidRPr="00BD6F46" w:rsidRDefault="00E05B42" w:rsidP="008471D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192" w:type="dxa"/>
            <w:shd w:val="clear" w:color="auto" w:fill="FFFFFF"/>
          </w:tcPr>
          <w:p w14:paraId="45ED55E9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958" w:type="dxa"/>
            <w:shd w:val="clear" w:color="auto" w:fill="FFFFFF"/>
          </w:tcPr>
          <w:p w14:paraId="3D05B84B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hargingCharacteristicsSelectionMode</w:t>
            </w:r>
            <w:proofErr w:type="spellEnd"/>
          </w:p>
        </w:tc>
      </w:tr>
      <w:tr w:rsidR="00E05B42" w:rsidRPr="00BD6F46" w14:paraId="73ABB230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CFDD9CA" w14:textId="77777777" w:rsidR="00E05B42" w:rsidRPr="00BD6F46" w:rsidRDefault="00E05B42" w:rsidP="008471D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192" w:type="dxa"/>
            <w:shd w:val="clear" w:color="auto" w:fill="FFFFFF"/>
          </w:tcPr>
          <w:p w14:paraId="6198F9EA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E030FC">
              <w:rPr>
                <w:lang w:bidi="ar-IQ"/>
              </w:rPr>
              <w:t>PDU session s</w:t>
            </w:r>
            <w:r w:rsidRPr="00E030FC">
              <w:rPr>
                <w:rFonts w:cs="Arial"/>
                <w:szCs w:val="18"/>
              </w:rPr>
              <w:t>tart Time</w:t>
            </w:r>
          </w:p>
        </w:tc>
        <w:tc>
          <w:tcPr>
            <w:tcW w:w="3958" w:type="dxa"/>
            <w:shd w:val="clear" w:color="auto" w:fill="FFFFFF"/>
          </w:tcPr>
          <w:p w14:paraId="44B876A0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startTime</w:t>
            </w:r>
            <w:proofErr w:type="spellEnd"/>
          </w:p>
        </w:tc>
      </w:tr>
      <w:tr w:rsidR="00E05B42" w:rsidRPr="00BD6F46" w14:paraId="08A3EA5A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CDFC204" w14:textId="77777777" w:rsidR="00E05B42" w:rsidRPr="00BD6F46" w:rsidRDefault="00E05B42" w:rsidP="008471D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192" w:type="dxa"/>
            <w:shd w:val="clear" w:color="auto" w:fill="FFFFFF"/>
          </w:tcPr>
          <w:p w14:paraId="4F22E08E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E030FC">
              <w:rPr>
                <w:lang w:bidi="ar-IQ"/>
              </w:rPr>
              <w:t>PDU session s</w:t>
            </w:r>
            <w:r w:rsidRPr="00E030FC">
              <w:rPr>
                <w:rFonts w:cs="Arial"/>
                <w:szCs w:val="18"/>
              </w:rPr>
              <w:t>top Time</w:t>
            </w:r>
          </w:p>
        </w:tc>
        <w:tc>
          <w:tcPr>
            <w:tcW w:w="3958" w:type="dxa"/>
            <w:shd w:val="clear" w:color="auto" w:fill="FFFFFF"/>
          </w:tcPr>
          <w:p w14:paraId="080D7DE8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stopTime</w:t>
            </w:r>
            <w:proofErr w:type="spellEnd"/>
          </w:p>
        </w:tc>
      </w:tr>
      <w:tr w:rsidR="00E05B42" w:rsidRPr="00BD6F46" w14:paraId="17388A51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3623399" w14:textId="77777777" w:rsidR="00E05B42" w:rsidRPr="00BD6F46" w:rsidRDefault="00E05B42" w:rsidP="008471D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192" w:type="dxa"/>
            <w:shd w:val="clear" w:color="auto" w:fill="FFFFFF"/>
          </w:tcPr>
          <w:p w14:paraId="39623133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Diagnostics</w:t>
            </w:r>
          </w:p>
        </w:tc>
        <w:tc>
          <w:tcPr>
            <w:tcW w:w="3958" w:type="dxa"/>
            <w:shd w:val="clear" w:color="auto" w:fill="FFFFFF"/>
          </w:tcPr>
          <w:p w14:paraId="07064959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E05B42" w:rsidRPr="00BD6F46" w14:paraId="72A6946C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F1EF4A1" w14:textId="77777777" w:rsidR="00E05B42" w:rsidRPr="00BD6F46" w:rsidRDefault="00E05B42" w:rsidP="008471D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192" w:type="dxa"/>
            <w:shd w:val="clear" w:color="auto" w:fill="FFFFFF"/>
          </w:tcPr>
          <w:p w14:paraId="119BAEF7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</w:tcPr>
          <w:p w14:paraId="1C93F18E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E05B42" w:rsidRPr="00BD6F46" w14:paraId="78FBED67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B98EA24" w14:textId="77777777" w:rsidR="00E05B42" w:rsidRPr="00BD6F46" w:rsidRDefault="00E05B42" w:rsidP="008471D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192" w:type="dxa"/>
            <w:shd w:val="clear" w:color="auto" w:fill="FFFFFF"/>
          </w:tcPr>
          <w:p w14:paraId="345B7179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958" w:type="dxa"/>
            <w:shd w:val="clear" w:color="auto" w:fill="FFFFFF"/>
          </w:tcPr>
          <w:p w14:paraId="331CF551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E05B42" w:rsidRPr="00BD6F46" w14:paraId="2EC84007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3CF8578" w14:textId="77777777" w:rsidR="00E05B42" w:rsidRPr="00BD6F46" w:rsidRDefault="00E05B42" w:rsidP="008471D3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192" w:type="dxa"/>
            <w:shd w:val="clear" w:color="auto" w:fill="FFFFFF"/>
          </w:tcPr>
          <w:p w14:paraId="7B4052F0" w14:textId="77777777" w:rsidR="00E05B42" w:rsidRPr="00BD6F46" w:rsidDel="00966B4C" w:rsidRDefault="00E05B42" w:rsidP="008471D3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6DBAB540" w14:textId="77777777" w:rsidR="00E05B42" w:rsidRPr="00BD6F46" w:rsidDel="00966B4C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  <w:proofErr w:type="spellEnd"/>
          </w:p>
        </w:tc>
      </w:tr>
      <w:tr w:rsidR="00E05B42" w:rsidRPr="00BD6F46" w14:paraId="28753F50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34D160C" w14:textId="77777777" w:rsidR="00E05B42" w:rsidRPr="00576649" w:rsidRDefault="00E05B42" w:rsidP="008471D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192" w:type="dxa"/>
            <w:shd w:val="clear" w:color="auto" w:fill="FFFFFF"/>
          </w:tcPr>
          <w:p w14:paraId="4F53AB77" w14:textId="77777777" w:rsidR="00E05B42" w:rsidRPr="00BD6F46" w:rsidRDefault="00E05B42" w:rsidP="008471D3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shd w:val="clear" w:color="auto" w:fill="FFFFFF"/>
          </w:tcPr>
          <w:p w14:paraId="57E5DDA7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</w:tr>
      <w:tr w:rsidR="00E05B42" w:rsidRPr="00BD6F46" w14:paraId="75C35048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50AAC44" w14:textId="77777777" w:rsidR="00E05B42" w:rsidRPr="00576649" w:rsidRDefault="00E05B42" w:rsidP="008471D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192" w:type="dxa"/>
            <w:shd w:val="clear" w:color="auto" w:fill="FFFFFF"/>
          </w:tcPr>
          <w:p w14:paraId="757F7C20" w14:textId="77777777" w:rsidR="00E05B42" w:rsidRPr="00BD6F46" w:rsidRDefault="00E05B42" w:rsidP="008471D3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shd w:val="clear" w:color="auto" w:fill="FFFFFF"/>
          </w:tcPr>
          <w:p w14:paraId="36C9C625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E05B42" w:rsidRPr="00BD6F46" w14:paraId="7BB8717F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0EBC800" w14:textId="77777777" w:rsidR="00E05B42" w:rsidRPr="00576649" w:rsidRDefault="00E05B42" w:rsidP="008471D3">
            <w:pPr>
              <w:pStyle w:val="TAL"/>
              <w:ind w:firstLineChars="100" w:firstLine="180"/>
              <w:rPr>
                <w:lang w:eastAsia="zh-CN" w:bidi="ar-IQ"/>
              </w:rPr>
            </w:pPr>
            <w:proofErr w:type="spellStart"/>
            <w:r w:rsidRPr="00F47953">
              <w:rPr>
                <w:lang w:eastAsia="zh-CN"/>
              </w:rPr>
              <w:t>Qos</w:t>
            </w:r>
            <w:proofErr w:type="spellEnd"/>
            <w:r w:rsidRPr="00F47953">
              <w:rPr>
                <w:lang w:eastAsia="zh-CN"/>
              </w:rPr>
              <w:t xml:space="preserve"> Flows Usage Reports</w:t>
            </w:r>
          </w:p>
        </w:tc>
        <w:tc>
          <w:tcPr>
            <w:tcW w:w="3192" w:type="dxa"/>
            <w:shd w:val="clear" w:color="auto" w:fill="FFFFFF"/>
          </w:tcPr>
          <w:p w14:paraId="50648CED" w14:textId="77777777" w:rsidR="00E05B42" w:rsidRPr="00602A47" w:rsidRDefault="00E05B42" w:rsidP="008471D3">
            <w:pPr>
              <w:pStyle w:val="TAL"/>
              <w:ind w:left="284"/>
              <w:rPr>
                <w:lang w:eastAsia="zh-CN"/>
              </w:rPr>
            </w:pPr>
            <w:proofErr w:type="spellStart"/>
            <w:r w:rsidRPr="00F47953">
              <w:rPr>
                <w:lang w:eastAsia="zh-CN"/>
              </w:rPr>
              <w:t>Qos</w:t>
            </w:r>
            <w:proofErr w:type="spellEnd"/>
            <w:r w:rsidRPr="00F47953"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shd w:val="clear" w:color="auto" w:fill="FFFFFF"/>
          </w:tcPr>
          <w:p w14:paraId="3C7F53A3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E05B42" w:rsidRPr="00BD6F46" w14:paraId="1FD75CF9" w14:textId="77777777" w:rsidTr="008471D3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E71ACE" w14:textId="77777777" w:rsidR="00E05B42" w:rsidRPr="00BD6F46" w:rsidRDefault="00E05B42" w:rsidP="008471D3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lastRenderedPageBreak/>
              <w:t>Roaming QBC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FC52D6" w14:textId="77777777" w:rsidR="00E05B42" w:rsidRPr="00BD6F46" w:rsidRDefault="00E05B42" w:rsidP="008471D3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02BB46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E05B42" w:rsidRPr="00BD6F46" w14:paraId="77D958D5" w14:textId="77777777" w:rsidTr="008471D3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168F8E" w14:textId="77777777" w:rsidR="00E05B42" w:rsidRPr="00BD6F46" w:rsidRDefault="00E05B42" w:rsidP="008471D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8DFEEC" w14:textId="77777777" w:rsidR="00E05B42" w:rsidRPr="00BD6F46" w:rsidRDefault="00E05B42" w:rsidP="008471D3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797063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E05B42" w:rsidRPr="00BD6F46" w14:paraId="24EF9474" w14:textId="77777777" w:rsidTr="008471D3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31DF88" w14:textId="77777777" w:rsidR="00E05B42" w:rsidRPr="00BD6F46" w:rsidRDefault="00E05B42" w:rsidP="008471D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5963DC" w14:textId="77777777" w:rsidR="00E05B42" w:rsidRPr="00BD6F46" w:rsidRDefault="00E05B42" w:rsidP="008471D3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58C7A2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 xml:space="preserve"> triggers</w:t>
            </w:r>
          </w:p>
        </w:tc>
      </w:tr>
      <w:tr w:rsidR="00E05B42" w:rsidRPr="00BD6F46" w14:paraId="1BD56A24" w14:textId="77777777" w:rsidTr="008471D3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1EF0B2" w14:textId="77777777" w:rsidR="00E05B42" w:rsidRPr="00BD6F46" w:rsidRDefault="00E05B42" w:rsidP="008471D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04AC3D" w14:textId="77777777" w:rsidR="00E05B42" w:rsidRPr="00BD6F46" w:rsidRDefault="00E05B42" w:rsidP="008471D3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507641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cs="Arial"/>
                <w:szCs w:val="18"/>
              </w:rPr>
              <w:t xml:space="preserve"> 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E05B42" w:rsidRPr="00BD6F46" w14:paraId="1B7BD5AF" w14:textId="77777777" w:rsidTr="008471D3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5A857" w14:textId="77777777" w:rsidR="00E05B42" w:rsidRPr="00BD6F46" w:rsidRDefault="00E05B42" w:rsidP="008471D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27F377" w14:textId="77777777" w:rsidR="00E05B42" w:rsidRPr="00BD6F46" w:rsidRDefault="00E05B42" w:rsidP="008471D3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B3D83F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lang w:val="en-US"/>
              </w:rPr>
              <w:t xml:space="preserve"> time</w:t>
            </w:r>
          </w:p>
        </w:tc>
      </w:tr>
      <w:tr w:rsidR="00E05B42" w:rsidRPr="00BD6F46" w:rsidDel="00396738" w14:paraId="0CF1B6A6" w14:textId="77777777" w:rsidTr="008471D3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C16A85" w14:textId="77777777" w:rsidR="00E05B42" w:rsidRPr="00BD6F46" w:rsidDel="005808DB" w:rsidRDefault="00E05B42" w:rsidP="008471D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206941" w14:textId="77777777" w:rsidR="00E05B42" w:rsidRPr="00BD6F46" w:rsidRDefault="00E05B42" w:rsidP="008471D3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729CB0" w14:textId="77777777" w:rsidR="00E05B42" w:rsidRPr="00BD6F46" w:rsidDel="00396738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E05B42" w:rsidRPr="00BD6F46" w14:paraId="0072CC25" w14:textId="77777777" w:rsidTr="008471D3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F8C650" w14:textId="77777777" w:rsidR="00E05B42" w:rsidRPr="00BD6F46" w:rsidRDefault="00E05B42" w:rsidP="008471D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DCB3E4" w14:textId="77777777" w:rsidR="00E05B42" w:rsidRPr="00BD6F46" w:rsidRDefault="00E05B42" w:rsidP="008471D3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EE20F3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E05B42" w:rsidRPr="00BD6F46" w14:paraId="53533366" w14:textId="77777777" w:rsidTr="008471D3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0E4DF4" w14:textId="77777777" w:rsidR="00E05B42" w:rsidRPr="00BD6F46" w:rsidRDefault="00E05B42" w:rsidP="008471D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1716A" w14:textId="77777777" w:rsidR="00E05B42" w:rsidRPr="00BD6F46" w:rsidRDefault="00E05B42" w:rsidP="008471D3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F8EAC3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E05B42" w:rsidRPr="00BD6F46" w14:paraId="6ED3200A" w14:textId="77777777" w:rsidTr="008471D3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E7B3DC" w14:textId="77777777" w:rsidR="00E05B42" w:rsidRPr="00BD6F46" w:rsidRDefault="00E05B42" w:rsidP="008471D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BD6AB" w14:textId="77777777" w:rsidR="00E05B42" w:rsidRPr="00BD6F46" w:rsidRDefault="00E05B42" w:rsidP="008471D3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70622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</w:tr>
      <w:tr w:rsidR="00E05B42" w:rsidRPr="00BD6F46" w14:paraId="36039EF7" w14:textId="77777777" w:rsidTr="008471D3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109BB" w14:textId="77777777" w:rsidR="00E05B42" w:rsidRPr="00BD6F46" w:rsidRDefault="00E05B42" w:rsidP="008471D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QFI Container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5F2C90" w14:textId="77777777" w:rsidR="00E05B42" w:rsidRPr="00BD6F46" w:rsidRDefault="00E05B42" w:rsidP="008471D3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QFI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3D8427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</w:p>
        </w:tc>
      </w:tr>
      <w:tr w:rsidR="00E05B42" w:rsidRPr="00BD6F46" w14:paraId="334A8FA5" w14:textId="77777777" w:rsidTr="008471D3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F6388E" w14:textId="77777777" w:rsidR="00E05B42" w:rsidRPr="00BD6F46" w:rsidRDefault="00E05B42" w:rsidP="008471D3">
            <w:pPr>
              <w:pStyle w:val="TAL"/>
              <w:ind w:firstLineChars="336" w:firstLine="605"/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Flow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E47CB8" w14:textId="77777777" w:rsidR="00E05B42" w:rsidRPr="00BD6F46" w:rsidRDefault="00E05B42" w:rsidP="008471D3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Flow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919694" w14:textId="77777777" w:rsidR="00E05B42" w:rsidRPr="00BD6F46" w:rsidRDefault="00E05B42" w:rsidP="008471D3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</w:tr>
      <w:tr w:rsidR="00E05B42" w:rsidRPr="00BD6F46" w14:paraId="0049CAE5" w14:textId="77777777" w:rsidTr="008471D3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58BBA" w14:textId="77777777" w:rsidR="00E05B42" w:rsidRPr="00BD6F46" w:rsidRDefault="00E05B42" w:rsidP="008471D3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7E2FCC" w14:textId="77777777" w:rsidR="00E05B42" w:rsidRPr="00BD6F46" w:rsidRDefault="00E05B42" w:rsidP="008471D3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FC54B1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</w:tr>
      <w:tr w:rsidR="00E05B42" w:rsidRPr="00BD6F46" w14:paraId="565E6FE8" w14:textId="77777777" w:rsidTr="008471D3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F95656" w14:textId="77777777" w:rsidR="00E05B42" w:rsidRPr="00BD6F46" w:rsidRDefault="00E05B42" w:rsidP="008471D3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71DBFC" w14:textId="77777777" w:rsidR="00E05B42" w:rsidRPr="00BD6F46" w:rsidRDefault="00E05B42" w:rsidP="008471D3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14A5B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  <w:proofErr w:type="spellEnd"/>
          </w:p>
        </w:tc>
      </w:tr>
      <w:tr w:rsidR="00E05B42" w:rsidRPr="00BD6F46" w14:paraId="628BAB61" w14:textId="77777777" w:rsidTr="008471D3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F7F204" w14:textId="77777777" w:rsidR="00E05B42" w:rsidRPr="00BD6F46" w:rsidRDefault="00E05B42" w:rsidP="008471D3">
            <w:pPr>
              <w:pStyle w:val="TAL"/>
              <w:ind w:firstLineChars="336" w:firstLine="605"/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0C8261" w14:textId="77777777" w:rsidR="00E05B42" w:rsidRPr="00BD6F46" w:rsidRDefault="00E05B42" w:rsidP="008471D3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F2B80E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 xml:space="preserve"> 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E05B42" w:rsidRPr="00BD6F46" w14:paraId="78B826D6" w14:textId="77777777" w:rsidTr="008471D3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A8E38" w14:textId="77777777" w:rsidR="00E05B42" w:rsidRPr="00BD6F46" w:rsidRDefault="00E05B42" w:rsidP="008471D3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6EB5FD" w14:textId="77777777" w:rsidR="00E05B42" w:rsidRPr="00BD6F46" w:rsidRDefault="00E05B42" w:rsidP="008471D3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4874DD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</w:tr>
      <w:tr w:rsidR="00E05B42" w:rsidRPr="00BD6F46" w14:paraId="7812DC7A" w14:textId="77777777" w:rsidTr="008471D3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B6D6CE" w14:textId="77777777" w:rsidR="00E05B42" w:rsidRPr="00BD6F46" w:rsidRDefault="00E05B42" w:rsidP="008471D3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5B6870" w14:textId="77777777" w:rsidR="00E05B42" w:rsidRPr="00BD6F46" w:rsidRDefault="00E05B42" w:rsidP="008471D3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C27518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</w:tr>
      <w:tr w:rsidR="00E05B42" w:rsidRPr="00BD6F46" w14:paraId="4C3565B9" w14:textId="77777777" w:rsidTr="008471D3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A12E75" w14:textId="77777777" w:rsidR="00E05B42" w:rsidRPr="00BD6F46" w:rsidRDefault="00E05B42" w:rsidP="008471D3">
            <w:pPr>
              <w:pStyle w:val="TAL"/>
              <w:ind w:firstLineChars="336" w:firstLine="605"/>
            </w:pPr>
            <w:r w:rsidRPr="00BD6F46"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7FF4F9" w14:textId="77777777" w:rsidR="00E05B42" w:rsidRPr="00BD6F46" w:rsidRDefault="00E05B42" w:rsidP="008471D3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E5F6AE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</w:tr>
      <w:tr w:rsidR="00E05B42" w:rsidRPr="00BD6F46" w14:paraId="24209EE1" w14:textId="77777777" w:rsidTr="008471D3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8C556E" w14:textId="77777777" w:rsidR="00E05B42" w:rsidRPr="00BD6F46" w:rsidRDefault="00E05B42" w:rsidP="008471D3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B63408" w14:textId="77777777" w:rsidR="00E05B42" w:rsidRPr="00BD6F46" w:rsidRDefault="00E05B42" w:rsidP="008471D3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F6CCED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</w:tr>
      <w:tr w:rsidR="00E05B42" w:rsidRPr="00BD6F46" w14:paraId="29A62C8D" w14:textId="77777777" w:rsidTr="008471D3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7BDE1B" w14:textId="77777777" w:rsidR="00E05B42" w:rsidRPr="00BD6F46" w:rsidRDefault="00E05B42" w:rsidP="008471D3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046669" w14:textId="77777777" w:rsidR="00E05B42" w:rsidRPr="00BD6F46" w:rsidRDefault="00E05B42" w:rsidP="008471D3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D99141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reportTime</w:t>
            </w:r>
            <w:proofErr w:type="spellEnd"/>
          </w:p>
        </w:tc>
      </w:tr>
      <w:tr w:rsidR="00E05B42" w:rsidRPr="00BD6F46" w14:paraId="6CB07EB0" w14:textId="77777777" w:rsidTr="008471D3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07F111" w14:textId="77777777" w:rsidR="00E05B42" w:rsidRPr="00BD6F46" w:rsidRDefault="00E05B42" w:rsidP="008471D3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B7FCD5" w14:textId="77777777" w:rsidR="00E05B42" w:rsidRPr="00BD6F46" w:rsidRDefault="00E05B42" w:rsidP="008471D3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6B412F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</w:tr>
      <w:tr w:rsidR="00E05B42" w:rsidRPr="00BD6F46" w14:paraId="5435C1E9" w14:textId="77777777" w:rsidTr="008471D3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F9253E" w14:textId="77777777" w:rsidR="00E05B42" w:rsidRPr="00BD6F46" w:rsidRDefault="00E05B42" w:rsidP="008471D3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168660" w14:textId="77777777" w:rsidR="00E05B42" w:rsidRPr="00BD6F46" w:rsidRDefault="00E05B42" w:rsidP="008471D3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2DFC52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E05B42" w:rsidRPr="00BD6F46" w14:paraId="27BFBE2D" w14:textId="77777777" w:rsidTr="008471D3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5CE59B" w14:textId="77777777" w:rsidR="00E05B42" w:rsidRPr="00BD6F46" w:rsidRDefault="00E05B42" w:rsidP="008471D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E13C9B" w14:textId="77777777" w:rsidR="00E05B42" w:rsidRPr="00BD6F46" w:rsidRDefault="00E05B42" w:rsidP="008471D3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DEE338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uPFID</w:t>
            </w:r>
            <w:proofErr w:type="spellEnd"/>
          </w:p>
        </w:tc>
      </w:tr>
      <w:tr w:rsidR="00E05B42" w:rsidRPr="00BD6F46" w14:paraId="76822E59" w14:textId="77777777" w:rsidTr="008471D3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EF8E3B" w14:textId="77777777" w:rsidR="00E05B42" w:rsidRPr="00BD6F46" w:rsidRDefault="00E05B42" w:rsidP="008471D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3024A7" w14:textId="77777777" w:rsidR="00E05B42" w:rsidRPr="00BD6F46" w:rsidRDefault="00E05B42" w:rsidP="008471D3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FB15D9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roamingChargingProfile</w:t>
            </w:r>
            <w:proofErr w:type="spellEnd"/>
          </w:p>
        </w:tc>
      </w:tr>
      <w:tr w:rsidR="00E05B42" w:rsidRPr="00BD6F46" w14:paraId="3022472C" w14:textId="77777777" w:rsidTr="008471D3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390ABC" w14:textId="77777777" w:rsidR="00E05B42" w:rsidRPr="00BD6F46" w:rsidRDefault="00E05B42" w:rsidP="008471D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DB89E" w14:textId="77777777" w:rsidR="00E05B42" w:rsidRPr="00BD6F46" w:rsidRDefault="00E05B42" w:rsidP="008471D3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807C02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/trigger</w:t>
            </w:r>
            <w:r>
              <w:t>/</w:t>
            </w:r>
            <w:proofErr w:type="spellStart"/>
            <w:r w:rsidRPr="00BD6F46">
              <w:t>roamingChargingProfile</w:t>
            </w:r>
            <w:proofErr w:type="spellEnd"/>
          </w:p>
        </w:tc>
      </w:tr>
      <w:tr w:rsidR="00E05B42" w:rsidRPr="00BD6F46" w14:paraId="7FFF488C" w14:textId="77777777" w:rsidTr="008471D3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1132C9" w14:textId="77777777" w:rsidR="00E05B42" w:rsidRPr="00BD6F46" w:rsidRDefault="00E05B42" w:rsidP="008471D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60DA7" w14:textId="77777777" w:rsidR="00E05B42" w:rsidRPr="00BD6F46" w:rsidRDefault="00E05B42" w:rsidP="008471D3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D6A832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r w:rsidRPr="00BD6F46">
              <w:rPr>
                <w:lang w:eastAsia="zh-CN" w:bidi="ar-IQ"/>
              </w:rPr>
              <w:t>partialRecordMethod</w:t>
            </w:r>
            <w:r>
              <w:t>/</w:t>
            </w:r>
            <w:r w:rsidRPr="00BD6F46">
              <w:t>roamingChargingProfile</w:t>
            </w:r>
          </w:p>
        </w:tc>
      </w:tr>
    </w:tbl>
    <w:p w14:paraId="7F8F2083" w14:textId="77777777" w:rsidR="00E05B42" w:rsidRDefault="00E05B42" w:rsidP="00E05B4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6337F" w:rsidRPr="001F3F67" w14:paraId="088E8715" w14:textId="77777777" w:rsidTr="00EA2A1C">
        <w:tc>
          <w:tcPr>
            <w:tcW w:w="9521" w:type="dxa"/>
            <w:shd w:val="clear" w:color="auto" w:fill="FFFFCC"/>
            <w:vAlign w:val="center"/>
          </w:tcPr>
          <w:bookmarkEnd w:id="47"/>
          <w:p w14:paraId="082EDADA" w14:textId="6670A95B" w:rsidR="00F6337F" w:rsidRPr="001F3F67" w:rsidRDefault="00F6337F" w:rsidP="00EA2A1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2EE47E4" w14:textId="77777777" w:rsidR="00074C13" w:rsidRDefault="00074C13" w:rsidP="00A2610E">
      <w:pPr>
        <w:pStyle w:val="B1"/>
        <w:rPr>
          <w:lang w:bidi="ar-IQ"/>
        </w:rPr>
      </w:pPr>
    </w:p>
    <w:sectPr w:rsidR="00074C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1EBABF" w14:textId="77777777" w:rsidR="00796A95" w:rsidRDefault="00796A95">
      <w:r>
        <w:separator/>
      </w:r>
    </w:p>
  </w:endnote>
  <w:endnote w:type="continuationSeparator" w:id="0">
    <w:p w14:paraId="35C03918" w14:textId="77777777" w:rsidR="00796A95" w:rsidRDefault="00796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176744" w14:textId="77777777" w:rsidR="00796A95" w:rsidRDefault="00796A95">
      <w:r>
        <w:separator/>
      </w:r>
    </w:p>
  </w:footnote>
  <w:footnote w:type="continuationSeparator" w:id="0">
    <w:p w14:paraId="2AD56751" w14:textId="77777777" w:rsidR="00796A95" w:rsidRDefault="00796A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4FA"/>
    <w:rsid w:val="00074C13"/>
    <w:rsid w:val="0008154B"/>
    <w:rsid w:val="00081D4E"/>
    <w:rsid w:val="000829AD"/>
    <w:rsid w:val="00086C52"/>
    <w:rsid w:val="00095D14"/>
    <w:rsid w:val="0009781B"/>
    <w:rsid w:val="000A0472"/>
    <w:rsid w:val="000A6394"/>
    <w:rsid w:val="000B42DE"/>
    <w:rsid w:val="000B7101"/>
    <w:rsid w:val="000B7FED"/>
    <w:rsid w:val="000C038A"/>
    <w:rsid w:val="000C6598"/>
    <w:rsid w:val="000D07F0"/>
    <w:rsid w:val="000D4204"/>
    <w:rsid w:val="000E0E43"/>
    <w:rsid w:val="000F0206"/>
    <w:rsid w:val="00101DFD"/>
    <w:rsid w:val="0010332C"/>
    <w:rsid w:val="00120D26"/>
    <w:rsid w:val="00126974"/>
    <w:rsid w:val="00131674"/>
    <w:rsid w:val="00131DF4"/>
    <w:rsid w:val="00131E0C"/>
    <w:rsid w:val="00133836"/>
    <w:rsid w:val="00145D43"/>
    <w:rsid w:val="001614F7"/>
    <w:rsid w:val="00171ADA"/>
    <w:rsid w:val="0017417E"/>
    <w:rsid w:val="0018054E"/>
    <w:rsid w:val="00181531"/>
    <w:rsid w:val="00183F0E"/>
    <w:rsid w:val="00187D32"/>
    <w:rsid w:val="00192C46"/>
    <w:rsid w:val="001A08B3"/>
    <w:rsid w:val="001A342B"/>
    <w:rsid w:val="001A7B60"/>
    <w:rsid w:val="001A7E4A"/>
    <w:rsid w:val="001B52F0"/>
    <w:rsid w:val="001B7A65"/>
    <w:rsid w:val="001C4564"/>
    <w:rsid w:val="001C46FF"/>
    <w:rsid w:val="001D0672"/>
    <w:rsid w:val="001E3138"/>
    <w:rsid w:val="001E41F3"/>
    <w:rsid w:val="001F31CB"/>
    <w:rsid w:val="00200B38"/>
    <w:rsid w:val="00203E79"/>
    <w:rsid w:val="002219F1"/>
    <w:rsid w:val="0022369D"/>
    <w:rsid w:val="0022451F"/>
    <w:rsid w:val="0024267F"/>
    <w:rsid w:val="0025059B"/>
    <w:rsid w:val="0025357D"/>
    <w:rsid w:val="0026004D"/>
    <w:rsid w:val="002640DD"/>
    <w:rsid w:val="00275AEA"/>
    <w:rsid w:val="00275D12"/>
    <w:rsid w:val="002808AC"/>
    <w:rsid w:val="00284FEB"/>
    <w:rsid w:val="002860C4"/>
    <w:rsid w:val="002913CB"/>
    <w:rsid w:val="00293828"/>
    <w:rsid w:val="002B5741"/>
    <w:rsid w:val="002C3ECA"/>
    <w:rsid w:val="002C478E"/>
    <w:rsid w:val="002C6F3E"/>
    <w:rsid w:val="002E0DD5"/>
    <w:rsid w:val="002F44D4"/>
    <w:rsid w:val="002F56B8"/>
    <w:rsid w:val="00305409"/>
    <w:rsid w:val="00312C1A"/>
    <w:rsid w:val="00345D8B"/>
    <w:rsid w:val="003609EF"/>
    <w:rsid w:val="0036231A"/>
    <w:rsid w:val="00374DD4"/>
    <w:rsid w:val="00381FD0"/>
    <w:rsid w:val="0038667E"/>
    <w:rsid w:val="003906F5"/>
    <w:rsid w:val="003947B8"/>
    <w:rsid w:val="003A264A"/>
    <w:rsid w:val="003A2FE4"/>
    <w:rsid w:val="003C15CF"/>
    <w:rsid w:val="003D096D"/>
    <w:rsid w:val="003D1508"/>
    <w:rsid w:val="003E1A36"/>
    <w:rsid w:val="003F12A7"/>
    <w:rsid w:val="00410371"/>
    <w:rsid w:val="0042091C"/>
    <w:rsid w:val="004242F1"/>
    <w:rsid w:val="00430279"/>
    <w:rsid w:val="00430FB9"/>
    <w:rsid w:val="00436354"/>
    <w:rsid w:val="004433AD"/>
    <w:rsid w:val="004438EF"/>
    <w:rsid w:val="0045401C"/>
    <w:rsid w:val="00457D75"/>
    <w:rsid w:val="0046003E"/>
    <w:rsid w:val="00463F12"/>
    <w:rsid w:val="004741BC"/>
    <w:rsid w:val="00482204"/>
    <w:rsid w:val="004878A7"/>
    <w:rsid w:val="004B75B7"/>
    <w:rsid w:val="004C405D"/>
    <w:rsid w:val="004D0B06"/>
    <w:rsid w:val="004D2EDE"/>
    <w:rsid w:val="004D3E98"/>
    <w:rsid w:val="004F4522"/>
    <w:rsid w:val="0051580D"/>
    <w:rsid w:val="00527A10"/>
    <w:rsid w:val="005407B3"/>
    <w:rsid w:val="00547111"/>
    <w:rsid w:val="00561D02"/>
    <w:rsid w:val="00575BE4"/>
    <w:rsid w:val="0058351C"/>
    <w:rsid w:val="00591FBD"/>
    <w:rsid w:val="00592D74"/>
    <w:rsid w:val="00592F8B"/>
    <w:rsid w:val="005A1468"/>
    <w:rsid w:val="005B0FBE"/>
    <w:rsid w:val="005B555C"/>
    <w:rsid w:val="005C6B31"/>
    <w:rsid w:val="005D54E9"/>
    <w:rsid w:val="005E2C44"/>
    <w:rsid w:val="005E752E"/>
    <w:rsid w:val="005F1612"/>
    <w:rsid w:val="00610749"/>
    <w:rsid w:val="006156B4"/>
    <w:rsid w:val="00617DAB"/>
    <w:rsid w:val="00621188"/>
    <w:rsid w:val="006257ED"/>
    <w:rsid w:val="00625F86"/>
    <w:rsid w:val="0063662B"/>
    <w:rsid w:val="00656146"/>
    <w:rsid w:val="006769E8"/>
    <w:rsid w:val="006949AE"/>
    <w:rsid w:val="00695808"/>
    <w:rsid w:val="006A47D4"/>
    <w:rsid w:val="006A4F86"/>
    <w:rsid w:val="006A7E55"/>
    <w:rsid w:val="006B3EFE"/>
    <w:rsid w:val="006B46FB"/>
    <w:rsid w:val="006D0906"/>
    <w:rsid w:val="006D39AC"/>
    <w:rsid w:val="006E01D8"/>
    <w:rsid w:val="006E21FB"/>
    <w:rsid w:val="006E33F3"/>
    <w:rsid w:val="007068D1"/>
    <w:rsid w:val="00724C60"/>
    <w:rsid w:val="0072730A"/>
    <w:rsid w:val="007443E1"/>
    <w:rsid w:val="00754808"/>
    <w:rsid w:val="00754CF1"/>
    <w:rsid w:val="00755297"/>
    <w:rsid w:val="00767AD8"/>
    <w:rsid w:val="007811B5"/>
    <w:rsid w:val="00791DAD"/>
    <w:rsid w:val="00792342"/>
    <w:rsid w:val="007954CD"/>
    <w:rsid w:val="00796A95"/>
    <w:rsid w:val="00796FDA"/>
    <w:rsid w:val="007977A8"/>
    <w:rsid w:val="007A0CA3"/>
    <w:rsid w:val="007A1355"/>
    <w:rsid w:val="007A5813"/>
    <w:rsid w:val="007A7A9C"/>
    <w:rsid w:val="007B4069"/>
    <w:rsid w:val="007B512A"/>
    <w:rsid w:val="007B6C32"/>
    <w:rsid w:val="007C2097"/>
    <w:rsid w:val="007C5DC0"/>
    <w:rsid w:val="007D3FBC"/>
    <w:rsid w:val="007D6A07"/>
    <w:rsid w:val="007E0B49"/>
    <w:rsid w:val="007E707D"/>
    <w:rsid w:val="007F7259"/>
    <w:rsid w:val="008040A8"/>
    <w:rsid w:val="00813726"/>
    <w:rsid w:val="008273B0"/>
    <w:rsid w:val="008279FA"/>
    <w:rsid w:val="00827C4D"/>
    <w:rsid w:val="0083266A"/>
    <w:rsid w:val="00832867"/>
    <w:rsid w:val="0084473B"/>
    <w:rsid w:val="00853C85"/>
    <w:rsid w:val="008626E7"/>
    <w:rsid w:val="0087034F"/>
    <w:rsid w:val="00870EE7"/>
    <w:rsid w:val="00873A1F"/>
    <w:rsid w:val="00882665"/>
    <w:rsid w:val="0088728E"/>
    <w:rsid w:val="00890781"/>
    <w:rsid w:val="00893440"/>
    <w:rsid w:val="008A45A6"/>
    <w:rsid w:val="008A65F3"/>
    <w:rsid w:val="008A67C8"/>
    <w:rsid w:val="008C698E"/>
    <w:rsid w:val="008D16E3"/>
    <w:rsid w:val="008D69A2"/>
    <w:rsid w:val="008F686C"/>
    <w:rsid w:val="009066C1"/>
    <w:rsid w:val="009066CD"/>
    <w:rsid w:val="009148DE"/>
    <w:rsid w:val="009176A5"/>
    <w:rsid w:val="00923129"/>
    <w:rsid w:val="00924EE7"/>
    <w:rsid w:val="00944FBE"/>
    <w:rsid w:val="00946115"/>
    <w:rsid w:val="009777D9"/>
    <w:rsid w:val="00991B88"/>
    <w:rsid w:val="009A3CD0"/>
    <w:rsid w:val="009A5753"/>
    <w:rsid w:val="009A579D"/>
    <w:rsid w:val="009D0AEA"/>
    <w:rsid w:val="009D5771"/>
    <w:rsid w:val="009E3297"/>
    <w:rsid w:val="009E7535"/>
    <w:rsid w:val="009F734F"/>
    <w:rsid w:val="00A132F5"/>
    <w:rsid w:val="00A246B6"/>
    <w:rsid w:val="00A2610E"/>
    <w:rsid w:val="00A43682"/>
    <w:rsid w:val="00A47E70"/>
    <w:rsid w:val="00A50CF0"/>
    <w:rsid w:val="00A568BC"/>
    <w:rsid w:val="00A641B0"/>
    <w:rsid w:val="00A64DC4"/>
    <w:rsid w:val="00A705CC"/>
    <w:rsid w:val="00A76530"/>
    <w:rsid w:val="00A7671C"/>
    <w:rsid w:val="00A855BE"/>
    <w:rsid w:val="00A8651C"/>
    <w:rsid w:val="00A97CE6"/>
    <w:rsid w:val="00AA2CBC"/>
    <w:rsid w:val="00AA6911"/>
    <w:rsid w:val="00AC5820"/>
    <w:rsid w:val="00AD1CD8"/>
    <w:rsid w:val="00AD3D03"/>
    <w:rsid w:val="00AD71D1"/>
    <w:rsid w:val="00AF6086"/>
    <w:rsid w:val="00B01B72"/>
    <w:rsid w:val="00B03A23"/>
    <w:rsid w:val="00B045AF"/>
    <w:rsid w:val="00B0716A"/>
    <w:rsid w:val="00B14D45"/>
    <w:rsid w:val="00B17394"/>
    <w:rsid w:val="00B258BB"/>
    <w:rsid w:val="00B312BF"/>
    <w:rsid w:val="00B6737A"/>
    <w:rsid w:val="00B67B97"/>
    <w:rsid w:val="00B70814"/>
    <w:rsid w:val="00B968C8"/>
    <w:rsid w:val="00BA1B81"/>
    <w:rsid w:val="00BA3EC5"/>
    <w:rsid w:val="00BA51D9"/>
    <w:rsid w:val="00BB37C3"/>
    <w:rsid w:val="00BB5DFC"/>
    <w:rsid w:val="00BB5E93"/>
    <w:rsid w:val="00BB7CFB"/>
    <w:rsid w:val="00BC07DC"/>
    <w:rsid w:val="00BD279D"/>
    <w:rsid w:val="00BD34D3"/>
    <w:rsid w:val="00BD6BB8"/>
    <w:rsid w:val="00BE44E3"/>
    <w:rsid w:val="00C01EFB"/>
    <w:rsid w:val="00C11461"/>
    <w:rsid w:val="00C130A7"/>
    <w:rsid w:val="00C25EBA"/>
    <w:rsid w:val="00C5678F"/>
    <w:rsid w:val="00C626D5"/>
    <w:rsid w:val="00C66BA2"/>
    <w:rsid w:val="00C816B5"/>
    <w:rsid w:val="00C9121A"/>
    <w:rsid w:val="00C95985"/>
    <w:rsid w:val="00CA1886"/>
    <w:rsid w:val="00CB5B45"/>
    <w:rsid w:val="00CB7478"/>
    <w:rsid w:val="00CC5026"/>
    <w:rsid w:val="00CC68D0"/>
    <w:rsid w:val="00CD46FF"/>
    <w:rsid w:val="00CE16B1"/>
    <w:rsid w:val="00CF19EE"/>
    <w:rsid w:val="00CF54C8"/>
    <w:rsid w:val="00D03F9A"/>
    <w:rsid w:val="00D06D51"/>
    <w:rsid w:val="00D111CA"/>
    <w:rsid w:val="00D15663"/>
    <w:rsid w:val="00D16E88"/>
    <w:rsid w:val="00D17042"/>
    <w:rsid w:val="00D171FF"/>
    <w:rsid w:val="00D24991"/>
    <w:rsid w:val="00D37C63"/>
    <w:rsid w:val="00D44452"/>
    <w:rsid w:val="00D50255"/>
    <w:rsid w:val="00D64DC0"/>
    <w:rsid w:val="00D86C43"/>
    <w:rsid w:val="00D9499D"/>
    <w:rsid w:val="00D96893"/>
    <w:rsid w:val="00DC0833"/>
    <w:rsid w:val="00DC1DE2"/>
    <w:rsid w:val="00DC2B87"/>
    <w:rsid w:val="00DC4681"/>
    <w:rsid w:val="00DD2C35"/>
    <w:rsid w:val="00DE0EF6"/>
    <w:rsid w:val="00DE2408"/>
    <w:rsid w:val="00DE34CF"/>
    <w:rsid w:val="00DE5FAB"/>
    <w:rsid w:val="00DF1863"/>
    <w:rsid w:val="00DF254A"/>
    <w:rsid w:val="00DF3F5A"/>
    <w:rsid w:val="00E00819"/>
    <w:rsid w:val="00E00D4E"/>
    <w:rsid w:val="00E0459B"/>
    <w:rsid w:val="00E05B42"/>
    <w:rsid w:val="00E133AC"/>
    <w:rsid w:val="00E13F3D"/>
    <w:rsid w:val="00E34898"/>
    <w:rsid w:val="00E37BCF"/>
    <w:rsid w:val="00E6559C"/>
    <w:rsid w:val="00E66FD3"/>
    <w:rsid w:val="00E71E41"/>
    <w:rsid w:val="00E80497"/>
    <w:rsid w:val="00E8189D"/>
    <w:rsid w:val="00E84F79"/>
    <w:rsid w:val="00E962A4"/>
    <w:rsid w:val="00EA1C76"/>
    <w:rsid w:val="00EA2A1C"/>
    <w:rsid w:val="00EA6B91"/>
    <w:rsid w:val="00EB09B7"/>
    <w:rsid w:val="00EB0BD2"/>
    <w:rsid w:val="00EB221D"/>
    <w:rsid w:val="00EB2B64"/>
    <w:rsid w:val="00EB6D7A"/>
    <w:rsid w:val="00EC6ED0"/>
    <w:rsid w:val="00EC7DB5"/>
    <w:rsid w:val="00ED2EA1"/>
    <w:rsid w:val="00EE7D7C"/>
    <w:rsid w:val="00F0314A"/>
    <w:rsid w:val="00F12D9C"/>
    <w:rsid w:val="00F13E15"/>
    <w:rsid w:val="00F25D98"/>
    <w:rsid w:val="00F300FB"/>
    <w:rsid w:val="00F33A2D"/>
    <w:rsid w:val="00F37071"/>
    <w:rsid w:val="00F4368E"/>
    <w:rsid w:val="00F44842"/>
    <w:rsid w:val="00F45880"/>
    <w:rsid w:val="00F50272"/>
    <w:rsid w:val="00F56254"/>
    <w:rsid w:val="00F622AF"/>
    <w:rsid w:val="00F6337F"/>
    <w:rsid w:val="00F649E3"/>
    <w:rsid w:val="00F660AD"/>
    <w:rsid w:val="00F80E8F"/>
    <w:rsid w:val="00F842AC"/>
    <w:rsid w:val="00F95303"/>
    <w:rsid w:val="00FB6386"/>
    <w:rsid w:val="00FB6857"/>
    <w:rsid w:val="00FC3006"/>
    <w:rsid w:val="00FC33E2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55E3A34F-BF4D-458F-A40A-489492C49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074C1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074C1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641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2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57783C-BFA3-4FB7-8A7A-ECC3E66AF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2089</Words>
  <Characters>11909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Huawei1</cp:lastModifiedBy>
  <cp:revision>3</cp:revision>
  <cp:lastPrinted>1899-12-31T23:00:00Z</cp:lastPrinted>
  <dcterms:created xsi:type="dcterms:W3CDTF">2019-08-22T16:54:00Z</dcterms:created>
  <dcterms:modified xsi:type="dcterms:W3CDTF">2019-08-22T16:55:00Z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(3)0NSSP0PPMNwA9ChG5zEOlbFrjkT5CtU8u+gfdFgKaO32dkQZTMgtO9xg/pYKF+cD9oolTb+R
QkL9yFXSC4TyXUEMS9oOHClCG3L36Z6DEwfyC3WJjJT8QQ+xYRXLLF8iAWJR/h/e4opGD1HW
iND5lw5l1229EAmXtkNyLi3stSkJvbyBWlYtR+cixKHx3Ds6iZGHJ1ESzayJRreREVw09GE+
XrCiBdtfLsMqnLXIDC</vt:lpwstr>
  </property>
  <property fmtid="{D5CDD505-2E9C-101B-9397-08002B2CF9AE}" pid="22" name="_2015_ms_pID_7253431">
    <vt:lpwstr>eS2wwuDSeUMQNXWndFDPHseuThUn0PWYl6nobTkoiYOvKJd7N4ghHv
IeYEL5xjOARm86JRqVGfSu1b44tfuarfAK03NvGjTK/KZx1v5bPMDXylvGGh3UI3xNgrgvLR
lVlH7LSWNHx/OeuULc94ptLGyihUYVayarA3/LKbAZm7njxbHOXjw7nRofKy1Aqch2BNBZ/e
qF878K1tR/y7l3lPmkrz5IwgBF1LzFaAhQaI</vt:lpwstr>
  </property>
  <property fmtid="{D5CDD505-2E9C-101B-9397-08002B2CF9AE}" pid="23" name="_2015_ms_pID_7253432">
    <vt:lpwstr>jrhGW2+snSn+UwcyZGEY+w4=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1566477696</vt:lpwstr>
  </property>
</Properties>
</file>